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00AF5785"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3267F9">
        <w:rPr>
          <w:b/>
          <w:noProof/>
          <w:sz w:val="24"/>
        </w:rPr>
        <w:t>9</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AC1FD3">
        <w:rPr>
          <w:b/>
          <w:noProof/>
          <w:sz w:val="24"/>
        </w:rPr>
        <w:t>311</w:t>
      </w:r>
      <w:r w:rsidR="0027108C">
        <w:rPr>
          <w:b/>
          <w:noProof/>
          <w:sz w:val="24"/>
        </w:rPr>
        <w:t>477</w:t>
      </w:r>
    </w:p>
    <w:p w14:paraId="6B82DD8E" w14:textId="6211AB3D" w:rsidR="00154C39" w:rsidRDefault="003267F9">
      <w:pPr>
        <w:pStyle w:val="CRCoverPage"/>
        <w:outlineLvl w:val="0"/>
        <w:rPr>
          <w:b/>
          <w:noProof/>
          <w:sz w:val="24"/>
        </w:rPr>
      </w:pPr>
      <w:bookmarkStart w:id="0" w:name="OLE_LINK12"/>
      <w:bookmarkStart w:id="1" w:name="OLE_LINK13"/>
      <w:r>
        <w:rPr>
          <w:b/>
          <w:noProof/>
          <w:sz w:val="24"/>
        </w:rPr>
        <w:t>Oct</w:t>
      </w:r>
      <w:r w:rsidR="00901C6D">
        <w:rPr>
          <w:b/>
          <w:noProof/>
          <w:sz w:val="24"/>
        </w:rPr>
        <w:t>ober</w:t>
      </w:r>
      <w:r w:rsidR="002D7AB7" w:rsidRPr="002D7AB7">
        <w:rPr>
          <w:b/>
          <w:noProof/>
          <w:sz w:val="24"/>
        </w:rPr>
        <w:t xml:space="preserve"> </w:t>
      </w:r>
      <w:r w:rsidR="0036454E">
        <w:rPr>
          <w:b/>
          <w:noProof/>
          <w:sz w:val="24"/>
        </w:rPr>
        <w:t>0</w:t>
      </w:r>
      <w:r>
        <w:rPr>
          <w:b/>
          <w:noProof/>
          <w:sz w:val="24"/>
        </w:rPr>
        <w:t>9</w:t>
      </w:r>
      <w:r w:rsidR="002D7AB7" w:rsidRPr="002D7AB7">
        <w:rPr>
          <w:b/>
          <w:noProof/>
          <w:sz w:val="24"/>
        </w:rPr>
        <w:t xml:space="preserve"> – </w:t>
      </w:r>
      <w:r>
        <w:rPr>
          <w:b/>
          <w:noProof/>
          <w:sz w:val="24"/>
        </w:rPr>
        <w:t>13</w:t>
      </w:r>
      <w:r w:rsidR="002D7AB7" w:rsidRPr="002D7AB7">
        <w:rPr>
          <w:b/>
          <w:noProof/>
          <w:sz w:val="24"/>
        </w:rPr>
        <w:t>, 2023</w:t>
      </w:r>
      <w:r w:rsidR="001C617B" w:rsidRPr="001C617B">
        <w:rPr>
          <w:b/>
          <w:noProof/>
          <w:sz w:val="24"/>
        </w:rPr>
        <w:t xml:space="preserve">, </w:t>
      </w:r>
      <w:bookmarkEnd w:id="0"/>
      <w:bookmarkEnd w:id="1"/>
      <w:r>
        <w:rPr>
          <w:b/>
          <w:noProof/>
          <w:sz w:val="24"/>
        </w:rPr>
        <w:t>Xiamen</w:t>
      </w:r>
      <w:r w:rsidR="002D7AB7" w:rsidRPr="002D7AB7">
        <w:rPr>
          <w:b/>
          <w:noProof/>
          <w:sz w:val="24"/>
        </w:rPr>
        <w:t xml:space="preserve">, </w:t>
      </w:r>
      <w:r>
        <w:rPr>
          <w:b/>
          <w:noProof/>
          <w:sz w:val="24"/>
        </w:rPr>
        <w:t>China</w:t>
      </w:r>
      <w:r w:rsidR="00FC40FA">
        <w:rPr>
          <w:b/>
          <w:noProof/>
          <w:sz w:val="24"/>
        </w:rPr>
        <w:tab/>
      </w:r>
      <w:r w:rsidR="00FC40FA">
        <w:rPr>
          <w:b/>
          <w:noProof/>
          <w:sz w:val="24"/>
        </w:rPr>
        <w:tab/>
      </w:r>
      <w:r w:rsidR="00301E3E">
        <w:rPr>
          <w:b/>
          <w:bCs/>
          <w:sz w:val="24"/>
        </w:rPr>
        <w:tab/>
      </w:r>
      <w:r w:rsidR="00301E3E">
        <w:rPr>
          <w:b/>
          <w:bCs/>
          <w:sz w:val="24"/>
        </w:rPr>
        <w:tab/>
      </w:r>
      <w:r w:rsidR="008D5903">
        <w:rPr>
          <w:b/>
          <w:bCs/>
          <w:sz w:val="24"/>
        </w:rPr>
        <w:tab/>
      </w:r>
      <w:r w:rsidR="005E1DEF">
        <w:rPr>
          <w:b/>
          <w:bCs/>
          <w:sz w:val="24"/>
        </w:rPr>
        <w:tab/>
      </w:r>
      <w:r w:rsidR="005E1DEF">
        <w:rPr>
          <w:b/>
          <w:bCs/>
          <w:sz w:val="24"/>
        </w:rPr>
        <w:tab/>
        <w:t xml:space="preserve"> </w:t>
      </w:r>
      <w:r w:rsidR="00301E3E" w:rsidRPr="006E6820">
        <w:rPr>
          <w:b/>
          <w:noProof/>
          <w:color w:val="3333FF"/>
          <w:sz w:val="24"/>
        </w:rPr>
        <w:t xml:space="preserve">(revision of </w:t>
      </w:r>
      <w:r w:rsidRPr="003267F9">
        <w:rPr>
          <w:b/>
          <w:noProof/>
          <w:color w:val="3333FF"/>
          <w:sz w:val="24"/>
        </w:rPr>
        <w:t>S2-23</w:t>
      </w:r>
      <w:r w:rsidR="00EE3246" w:rsidRPr="00EE3246">
        <w:rPr>
          <w:b/>
          <w:noProof/>
          <w:color w:val="3333FF"/>
          <w:sz w:val="24"/>
        </w:rPr>
        <w:t>10530</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63FE5CF0" w:rsidR="00154C39" w:rsidRDefault="006956A6" w:rsidP="00C8105F">
            <w:pPr>
              <w:pStyle w:val="CRCoverPage"/>
              <w:spacing w:after="0"/>
              <w:jc w:val="right"/>
              <w:rPr>
                <w:b/>
                <w:noProof/>
                <w:sz w:val="28"/>
              </w:rPr>
            </w:pPr>
            <w:r>
              <w:rPr>
                <w:b/>
                <w:noProof/>
                <w:sz w:val="28"/>
              </w:rPr>
              <w:t>23.</w:t>
            </w:r>
            <w:r w:rsidR="00DD68CC">
              <w:rPr>
                <w:b/>
                <w:noProof/>
                <w:sz w:val="28"/>
              </w:rPr>
              <w:t>273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A232E5C" w:rsidR="00154C39" w:rsidRPr="0087363C" w:rsidRDefault="00824C9C" w:rsidP="0087363C">
            <w:pPr>
              <w:pStyle w:val="CRCoverPage"/>
              <w:spacing w:after="0"/>
              <w:jc w:val="center"/>
              <w:rPr>
                <w:b/>
                <w:noProof/>
                <w:lang w:eastAsia="ko-KR"/>
              </w:rPr>
            </w:pPr>
            <w:r>
              <w:rPr>
                <w:b/>
                <w:noProof/>
                <w:sz w:val="28"/>
                <w:lang w:eastAsia="ko-KR"/>
              </w:rPr>
              <w:t>0423</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69F7C860" w:rsidR="00154C39" w:rsidRDefault="00EE3246" w:rsidP="00E13BAF">
            <w:pPr>
              <w:pStyle w:val="CRCoverPage"/>
              <w:spacing w:after="0"/>
              <w:jc w:val="center"/>
              <w:rPr>
                <w:b/>
                <w:noProof/>
              </w:rPr>
            </w:pPr>
            <w:r>
              <w:rPr>
                <w:b/>
                <w:noProof/>
                <w:sz w:val="28"/>
              </w:rPr>
              <w:t>2</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784786F5" w:rsidR="00154C39" w:rsidRDefault="002030C5" w:rsidP="00FC40FA">
            <w:pPr>
              <w:pStyle w:val="CRCoverPage"/>
              <w:spacing w:after="0"/>
              <w:jc w:val="center"/>
              <w:rPr>
                <w:noProof/>
                <w:sz w:val="28"/>
              </w:rPr>
            </w:pPr>
            <w:r>
              <w:rPr>
                <w:b/>
                <w:noProof/>
                <w:sz w:val="28"/>
              </w:rPr>
              <w:t>1</w:t>
            </w:r>
            <w:r w:rsidR="00EA4101">
              <w:rPr>
                <w:b/>
                <w:noProof/>
                <w:sz w:val="28"/>
              </w:rPr>
              <w:t>8</w:t>
            </w:r>
            <w:r>
              <w:rPr>
                <w:b/>
                <w:noProof/>
                <w:sz w:val="28"/>
              </w:rPr>
              <w:t>.</w:t>
            </w:r>
            <w:r w:rsidR="003267F9">
              <w:rPr>
                <w:b/>
                <w:noProof/>
                <w:sz w:val="28"/>
              </w:rPr>
              <w:t>3</w:t>
            </w:r>
            <w:r>
              <w:rPr>
                <w:b/>
                <w:noProof/>
                <w:sz w:val="28"/>
              </w:rPr>
              <w:t>.</w:t>
            </w:r>
            <w:r w:rsidR="005A2ACF">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8AEA974" w:rsidR="00154C39" w:rsidRPr="00AC1FD3" w:rsidRDefault="00154C39">
            <w:pPr>
              <w:pStyle w:val="CRCoverPage"/>
              <w:spacing w:after="0"/>
              <w:jc w:val="center"/>
              <w:rPr>
                <w:rFonts w:eastAsia="宋体"/>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C9772E9" w:rsidR="00154C39" w:rsidRPr="005F6BA4" w:rsidRDefault="005F6BA4">
            <w:pPr>
              <w:pStyle w:val="CRCoverPage"/>
              <w:spacing w:after="0"/>
              <w:jc w:val="center"/>
              <w:rPr>
                <w:rFonts w:eastAsia="宋体"/>
                <w:b/>
                <w:bCs/>
                <w:caps/>
                <w:noProof/>
                <w:highlight w:val="lightGray"/>
                <w:lang w:eastAsia="zh-CN"/>
              </w:rPr>
            </w:pPr>
            <w:r>
              <w:rPr>
                <w:rFonts w:eastAsia="宋体" w:hint="eastAsia"/>
                <w:b/>
                <w:bCs/>
                <w:caps/>
                <w:noProof/>
                <w:highlight w:val="lightGray"/>
                <w:lang w:eastAsia="zh-CN"/>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6DB174C" w:rsidR="00154C39" w:rsidRPr="00F719FF" w:rsidRDefault="007F2C98" w:rsidP="00F719FF">
            <w:pPr>
              <w:pStyle w:val="CRCoverPage"/>
              <w:spacing w:after="0"/>
              <w:rPr>
                <w:rFonts w:eastAsia="宋体"/>
                <w:noProof/>
                <w:lang w:eastAsia="zh-CN"/>
              </w:rPr>
            </w:pPr>
            <w:r w:rsidRPr="007F2C98">
              <w:rPr>
                <w:rFonts w:eastAsia="宋体"/>
                <w:noProof/>
                <w:lang w:eastAsia="zh-CN"/>
              </w:rPr>
              <w:t>Updates to MO and MT LR for SL positioning</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B874D00" w:rsidR="002D173E" w:rsidRPr="001E4A61" w:rsidRDefault="001E4A61" w:rsidP="002D173E">
            <w:pPr>
              <w:pStyle w:val="CRCoverPage"/>
              <w:spacing w:after="0"/>
              <w:ind w:left="100"/>
              <w:rPr>
                <w:rFonts w:eastAsia="宋体"/>
                <w:lang w:eastAsia="zh-CN"/>
              </w:rPr>
            </w:pPr>
            <w:r>
              <w:rPr>
                <w:rFonts w:eastAsia="宋体" w:hint="eastAsia"/>
                <w:lang w:eastAsia="zh-CN"/>
              </w:rPr>
              <w:t>v</w:t>
            </w:r>
            <w:r>
              <w:rPr>
                <w:rFonts w:eastAsia="宋体"/>
                <w:lang w:eastAsia="zh-CN"/>
              </w:rPr>
              <w:t>ivo</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7922E7B" w:rsidR="00154C39" w:rsidRDefault="00DD68CC" w:rsidP="004B6ACB">
            <w:pPr>
              <w:pStyle w:val="CRCoverPage"/>
              <w:spacing w:after="0"/>
              <w:ind w:left="100"/>
              <w:rPr>
                <w:noProof/>
                <w:lang w:eastAsia="ko-KR"/>
              </w:rPr>
            </w:pPr>
            <w:r w:rsidRPr="00DD68CC">
              <w:rPr>
                <w:lang w:eastAsia="ko-KR"/>
              </w:rPr>
              <w:t>Ranging_SL</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99FBCFB" w:rsidR="00154C39" w:rsidRDefault="00F13F69" w:rsidP="00FC40FA">
            <w:pPr>
              <w:pStyle w:val="CRCoverPage"/>
              <w:spacing w:after="0"/>
              <w:ind w:left="100"/>
              <w:rPr>
                <w:noProof/>
              </w:rPr>
            </w:pPr>
            <w:r w:rsidRPr="00725EFD">
              <w:t>20</w:t>
            </w:r>
            <w:r>
              <w:t>2</w:t>
            </w:r>
            <w:r w:rsidR="00EA4101">
              <w:t>3</w:t>
            </w:r>
            <w:r w:rsidRPr="00725EFD">
              <w:t>-</w:t>
            </w:r>
            <w:r w:rsidR="00EA4101">
              <w:t>0</w:t>
            </w:r>
            <w:r w:rsidR="00614AD3">
              <w:t>9</w:t>
            </w:r>
            <w:r w:rsidR="0020496E">
              <w:t>-</w:t>
            </w:r>
            <w:r w:rsidR="00614AD3">
              <w:t>27</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5431C10D" w:rsidR="00154C39" w:rsidRPr="002A5EC0" w:rsidRDefault="00E847B2">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D1498C" w14:textId="5E72401F" w:rsidR="00DD68CC" w:rsidRDefault="00DD68CC" w:rsidP="00750133">
            <w:pPr>
              <w:pStyle w:val="CRCoverPage"/>
              <w:spacing w:after="0"/>
              <w:ind w:left="100"/>
              <w:rPr>
                <w:rFonts w:eastAsia="宋体"/>
                <w:noProof/>
                <w:lang w:eastAsia="zh-CN"/>
              </w:rPr>
            </w:pPr>
            <w:r>
              <w:rPr>
                <w:rFonts w:eastAsia="宋体"/>
                <w:noProof/>
                <w:lang w:eastAsia="zh-CN"/>
              </w:rPr>
              <w:t>Previous meeting</w:t>
            </w:r>
            <w:r w:rsidR="00CE0E8B">
              <w:rPr>
                <w:rFonts w:eastAsia="宋体"/>
                <w:noProof/>
                <w:lang w:eastAsia="zh-CN"/>
              </w:rPr>
              <w:t>s</w:t>
            </w:r>
            <w:r>
              <w:rPr>
                <w:rFonts w:eastAsia="宋体"/>
                <w:noProof/>
                <w:lang w:eastAsia="zh-CN"/>
              </w:rPr>
              <w:t xml:space="preserve"> ha</w:t>
            </w:r>
            <w:r w:rsidR="00CE0E8B">
              <w:rPr>
                <w:rFonts w:eastAsia="宋体"/>
                <w:noProof/>
                <w:lang w:eastAsia="zh-CN"/>
              </w:rPr>
              <w:t>ve</w:t>
            </w:r>
            <w:r>
              <w:rPr>
                <w:rFonts w:eastAsia="宋体"/>
                <w:noProof/>
                <w:lang w:eastAsia="zh-CN"/>
              </w:rPr>
              <w:t xml:space="preserve"> captured </w:t>
            </w:r>
            <w:r w:rsidRPr="00DD68CC">
              <w:rPr>
                <w:rFonts w:eastAsia="宋体"/>
                <w:noProof/>
                <w:lang w:eastAsia="zh-CN"/>
              </w:rPr>
              <w:t xml:space="preserve">5GC-MT-LR </w:t>
            </w:r>
            <w:r>
              <w:rPr>
                <w:rFonts w:eastAsia="宋体"/>
                <w:noProof/>
                <w:lang w:eastAsia="zh-CN"/>
              </w:rPr>
              <w:t xml:space="preserve">and 5GC-MO-LR </w:t>
            </w:r>
            <w:r w:rsidRPr="00DD68CC">
              <w:rPr>
                <w:rFonts w:eastAsia="宋体"/>
                <w:noProof/>
                <w:lang w:eastAsia="zh-CN"/>
              </w:rPr>
              <w:t xml:space="preserve">Procedure </w:t>
            </w:r>
            <w:r>
              <w:rPr>
                <w:rFonts w:eastAsia="宋体"/>
                <w:noProof/>
                <w:lang w:eastAsia="zh-CN"/>
              </w:rPr>
              <w:t>for</w:t>
            </w:r>
            <w:r w:rsidRPr="00DD68CC">
              <w:rPr>
                <w:rFonts w:eastAsia="宋体"/>
                <w:noProof/>
                <w:lang w:eastAsia="zh-CN"/>
              </w:rPr>
              <w:t xml:space="preserve"> SL positioning</w:t>
            </w:r>
            <w:r>
              <w:rPr>
                <w:rFonts w:eastAsia="宋体"/>
                <w:noProof/>
                <w:lang w:eastAsia="zh-CN"/>
              </w:rPr>
              <w:t xml:space="preserve"> in clause 6.20.2 and 6.20.5</w:t>
            </w:r>
            <w:r w:rsidR="00EF5C38">
              <w:rPr>
                <w:rFonts w:eastAsia="宋体"/>
                <w:noProof/>
                <w:lang w:eastAsia="zh-CN"/>
              </w:rPr>
              <w:t xml:space="preserve"> to</w:t>
            </w:r>
            <w:r>
              <w:rPr>
                <w:rFonts w:eastAsia="宋体"/>
                <w:noProof/>
                <w:lang w:eastAsia="zh-CN"/>
              </w:rPr>
              <w:t xml:space="preserve"> obtain the Target UE’s absolut location</w:t>
            </w:r>
            <w:r w:rsidR="008F762D">
              <w:rPr>
                <w:rFonts w:eastAsia="宋体"/>
                <w:noProof/>
                <w:lang w:eastAsia="zh-CN"/>
              </w:rPr>
              <w:t>.</w:t>
            </w:r>
            <w:r w:rsidR="008C46C1">
              <w:rPr>
                <w:rFonts w:eastAsia="宋体"/>
                <w:noProof/>
                <w:lang w:eastAsia="zh-CN"/>
              </w:rPr>
              <w:t xml:space="preserve"> </w:t>
            </w:r>
            <w:r w:rsidR="00876E47">
              <w:rPr>
                <w:rFonts w:eastAsia="宋体"/>
                <w:noProof/>
                <w:lang w:eastAsia="zh-CN"/>
              </w:rPr>
              <w:t>It needs</w:t>
            </w:r>
            <w:r w:rsidR="00C5659C">
              <w:rPr>
                <w:rFonts w:eastAsia="宋体"/>
                <w:noProof/>
                <w:lang w:eastAsia="zh-CN"/>
              </w:rPr>
              <w:t xml:space="preserve"> the LMF </w:t>
            </w:r>
            <w:r w:rsidR="00876E47">
              <w:rPr>
                <w:rFonts w:eastAsia="宋体"/>
                <w:noProof/>
                <w:lang w:eastAsia="zh-CN"/>
              </w:rPr>
              <w:t xml:space="preserve">to </w:t>
            </w:r>
            <w:r w:rsidR="008C46C1">
              <w:rPr>
                <w:rFonts w:eastAsia="宋体"/>
                <w:noProof/>
                <w:lang w:eastAsia="zh-CN"/>
              </w:rPr>
              <w:t xml:space="preserve">determine of using SL positioning on top of the current </w:t>
            </w:r>
            <w:r w:rsidR="008C46C1" w:rsidRPr="00DD68CC">
              <w:rPr>
                <w:rFonts w:eastAsia="宋体"/>
                <w:noProof/>
                <w:lang w:eastAsia="zh-CN"/>
              </w:rPr>
              <w:t xml:space="preserve">5GC-MT-LR </w:t>
            </w:r>
            <w:r w:rsidR="008C46C1">
              <w:rPr>
                <w:rFonts w:eastAsia="宋体"/>
                <w:noProof/>
                <w:lang w:eastAsia="zh-CN"/>
              </w:rPr>
              <w:t xml:space="preserve">and 5GC-MO-LR </w:t>
            </w:r>
            <w:r w:rsidR="008C46C1" w:rsidRPr="00DD68CC">
              <w:rPr>
                <w:rFonts w:eastAsia="宋体"/>
                <w:noProof/>
                <w:lang w:eastAsia="zh-CN"/>
              </w:rPr>
              <w:t>Procedure</w:t>
            </w:r>
            <w:r w:rsidR="008C46C1">
              <w:rPr>
                <w:rFonts w:eastAsia="宋体"/>
                <w:noProof/>
                <w:lang w:eastAsia="zh-CN"/>
              </w:rPr>
              <w:t xml:space="preserve">. </w:t>
            </w:r>
            <w:r w:rsidR="00876E47">
              <w:rPr>
                <w:rFonts w:eastAsia="宋体"/>
                <w:noProof/>
                <w:lang w:eastAsia="zh-CN"/>
              </w:rPr>
              <w:t>To support these kind of enhancements,</w:t>
            </w:r>
            <w:r w:rsidR="008C46C1">
              <w:rPr>
                <w:rFonts w:eastAsia="宋体"/>
                <w:noProof/>
                <w:lang w:eastAsia="zh-CN"/>
              </w:rPr>
              <w:t xml:space="preserve"> it means </w:t>
            </w:r>
            <w:r w:rsidR="00876E47">
              <w:rPr>
                <w:rFonts w:eastAsia="宋体"/>
                <w:noProof/>
                <w:lang w:eastAsia="zh-CN"/>
              </w:rPr>
              <w:t>the following preconditions should be satisfied first</w:t>
            </w:r>
            <w:r w:rsidR="008C46C1">
              <w:rPr>
                <w:rFonts w:eastAsia="宋体"/>
                <w:noProof/>
                <w:lang w:eastAsia="zh-CN"/>
              </w:rPr>
              <w:t>:</w:t>
            </w:r>
          </w:p>
          <w:p w14:paraId="24AFAA6C" w14:textId="74862E8B" w:rsidR="008C46C1" w:rsidRDefault="008C46C1" w:rsidP="008C46C1">
            <w:pPr>
              <w:pStyle w:val="CRCoverPage"/>
              <w:numPr>
                <w:ilvl w:val="0"/>
                <w:numId w:val="4"/>
              </w:numPr>
              <w:spacing w:after="0"/>
              <w:rPr>
                <w:rFonts w:eastAsia="宋体"/>
                <w:noProof/>
                <w:lang w:eastAsia="zh-CN"/>
              </w:rPr>
            </w:pPr>
            <w:r>
              <w:rPr>
                <w:rFonts w:eastAsia="宋体"/>
                <w:noProof/>
                <w:lang w:eastAsia="zh-CN"/>
              </w:rPr>
              <w:t>The selected LMF shall support SL positioning function</w:t>
            </w:r>
          </w:p>
          <w:p w14:paraId="5AB493B0" w14:textId="37122A6F" w:rsidR="008C46C1" w:rsidRDefault="008C46C1" w:rsidP="008C46C1">
            <w:pPr>
              <w:pStyle w:val="CRCoverPage"/>
              <w:numPr>
                <w:ilvl w:val="0"/>
                <w:numId w:val="4"/>
              </w:numPr>
              <w:spacing w:after="0"/>
              <w:rPr>
                <w:rFonts w:eastAsia="宋体"/>
                <w:noProof/>
                <w:lang w:eastAsia="zh-CN"/>
              </w:rPr>
            </w:pPr>
            <w:r>
              <w:rPr>
                <w:rFonts w:eastAsia="宋体" w:hint="eastAsia"/>
                <w:noProof/>
                <w:lang w:eastAsia="zh-CN"/>
              </w:rPr>
              <w:t>L</w:t>
            </w:r>
            <w:r>
              <w:rPr>
                <w:rFonts w:eastAsia="宋体"/>
                <w:noProof/>
                <w:lang w:eastAsia="zh-CN"/>
              </w:rPr>
              <w:t xml:space="preserve">MF should be aware of the Target UE’s SL positioning capabilities to determine </w:t>
            </w:r>
            <w:r w:rsidR="00876E47">
              <w:rPr>
                <w:rFonts w:eastAsia="宋体"/>
                <w:noProof/>
                <w:lang w:eastAsia="zh-CN"/>
              </w:rPr>
              <w:t xml:space="preserve">to </w:t>
            </w:r>
            <w:r>
              <w:rPr>
                <w:rFonts w:eastAsia="宋体"/>
                <w:noProof/>
                <w:lang w:eastAsia="zh-CN"/>
              </w:rPr>
              <w:t>use the SL-MT-positioning.</w:t>
            </w:r>
          </w:p>
          <w:p w14:paraId="74A87F4E" w14:textId="77777777" w:rsidR="00D35088" w:rsidRDefault="00D35088" w:rsidP="00750133">
            <w:pPr>
              <w:pStyle w:val="CRCoverPage"/>
              <w:spacing w:after="0"/>
              <w:ind w:left="100"/>
              <w:rPr>
                <w:ins w:id="3" w:author="vivo_R4" w:date="2023-10-09T16:47:00Z"/>
                <w:rFonts w:eastAsia="宋体"/>
                <w:noProof/>
                <w:lang w:eastAsia="zh-CN"/>
              </w:rPr>
            </w:pPr>
          </w:p>
          <w:p w14:paraId="745F3478" w14:textId="2C31C4BB" w:rsidR="00D35088" w:rsidRDefault="00D35088" w:rsidP="00750133">
            <w:pPr>
              <w:pStyle w:val="CRCoverPage"/>
              <w:spacing w:after="0"/>
              <w:ind w:left="100"/>
              <w:rPr>
                <w:ins w:id="4" w:author="vivo_R4" w:date="2023-10-09T16:47:00Z"/>
                <w:rFonts w:eastAsia="宋体"/>
                <w:noProof/>
                <w:lang w:eastAsia="zh-CN"/>
              </w:rPr>
            </w:pPr>
            <w:ins w:id="5" w:author="vivo_R4" w:date="2023-10-09T16:47:00Z">
              <w:r>
                <w:rPr>
                  <w:rFonts w:eastAsia="宋体"/>
                  <w:noProof/>
                  <w:lang w:eastAsia="zh-CN"/>
                </w:rPr>
                <w:t>Moreover, in cla</w:t>
              </w:r>
            </w:ins>
            <w:ins w:id="6" w:author="vivo_R4" w:date="2023-10-09T16:48:00Z">
              <w:r>
                <w:rPr>
                  <w:rFonts w:eastAsia="宋体"/>
                  <w:noProof/>
                  <w:lang w:eastAsia="zh-CN"/>
                </w:rPr>
                <w:t xml:space="preserve">use 5.1 as below, the AMF needs to determine </w:t>
              </w:r>
            </w:ins>
            <w:ins w:id="7" w:author="vivo_R4" w:date="2023-10-09T16:49:00Z">
              <w:r>
                <w:rPr>
                  <w:rFonts w:eastAsia="宋体"/>
                  <w:noProof/>
                  <w:lang w:eastAsia="zh-CN"/>
                </w:rPr>
                <w:t xml:space="preserve">an LMF for </w:t>
              </w:r>
            </w:ins>
            <w:ins w:id="8" w:author="vivo_R4" w:date="2023-10-09T16:48:00Z">
              <w:r w:rsidRPr="00D35088">
                <w:rPr>
                  <w:rFonts w:eastAsia="宋体"/>
                  <w:noProof/>
                  <w:lang w:eastAsia="zh-CN"/>
                </w:rPr>
                <w:t>Ranging/Sidelink Positioning between Target UE and SL Reference UE</w:t>
              </w:r>
            </w:ins>
          </w:p>
          <w:p w14:paraId="36EE6C31" w14:textId="77777777" w:rsidR="00D35088" w:rsidRDefault="00D35088" w:rsidP="00750133">
            <w:pPr>
              <w:pStyle w:val="CRCoverPage"/>
              <w:spacing w:after="0"/>
              <w:ind w:left="100"/>
              <w:rPr>
                <w:ins w:id="9" w:author="vivo_R4" w:date="2023-10-09T16:47:00Z"/>
                <w:rFonts w:eastAsia="宋体"/>
                <w:noProof/>
                <w:lang w:eastAsia="zh-CN"/>
              </w:rPr>
            </w:pPr>
          </w:p>
          <w:p w14:paraId="1C83ED1B" w14:textId="77777777" w:rsidR="00D35088" w:rsidRPr="00D35088" w:rsidRDefault="00D35088" w:rsidP="00D35088">
            <w:pPr>
              <w:keepNext/>
              <w:keepLines/>
              <w:overflowPunct w:val="0"/>
              <w:autoSpaceDE w:val="0"/>
              <w:autoSpaceDN w:val="0"/>
              <w:adjustRightInd w:val="0"/>
              <w:spacing w:before="180"/>
              <w:ind w:left="1134" w:hanging="1134"/>
              <w:textAlignment w:val="baseline"/>
              <w:outlineLvl w:val="1"/>
              <w:rPr>
                <w:ins w:id="10" w:author="vivo_R4" w:date="2023-10-09T16:47:00Z"/>
                <w:rFonts w:ascii="Arial" w:eastAsia="宋体" w:hAnsi="Arial"/>
                <w:sz w:val="32"/>
                <w:lang w:eastAsia="ko-KR"/>
              </w:rPr>
            </w:pPr>
            <w:bookmarkStart w:id="11" w:name="_Toc58920605"/>
            <w:bookmarkStart w:id="12" w:name="_Toc138251192"/>
            <w:ins w:id="13" w:author="vivo_R4" w:date="2023-10-09T16:47:00Z">
              <w:r w:rsidRPr="00D35088">
                <w:rPr>
                  <w:rFonts w:ascii="Arial" w:eastAsia="宋体" w:hAnsi="Arial" w:hint="eastAsia"/>
                  <w:sz w:val="32"/>
                  <w:lang w:eastAsia="zh-CN"/>
                </w:rPr>
                <w:t>5</w:t>
              </w:r>
              <w:r w:rsidRPr="00D35088">
                <w:rPr>
                  <w:rFonts w:ascii="Arial" w:eastAsia="宋体" w:hAnsi="Arial" w:hint="eastAsia"/>
                  <w:sz w:val="32"/>
                  <w:lang w:eastAsia="ko-KR"/>
                </w:rPr>
                <w:t>.</w:t>
              </w:r>
              <w:r w:rsidRPr="00D35088">
                <w:rPr>
                  <w:rFonts w:ascii="Arial" w:eastAsia="宋体" w:hAnsi="Arial" w:hint="eastAsia"/>
                  <w:sz w:val="32"/>
                  <w:lang w:eastAsia="zh-CN"/>
                </w:rPr>
                <w:t>1</w:t>
              </w:r>
              <w:r w:rsidRPr="00D35088">
                <w:rPr>
                  <w:rFonts w:ascii="Arial" w:eastAsia="宋体" w:hAnsi="Arial"/>
                  <w:sz w:val="32"/>
                  <w:lang w:eastAsia="ko-KR"/>
                </w:rPr>
                <w:tab/>
              </w:r>
              <w:r w:rsidRPr="00D35088">
                <w:rPr>
                  <w:rFonts w:ascii="Arial" w:eastAsia="宋体" w:hAnsi="Arial" w:hint="eastAsia"/>
                  <w:sz w:val="32"/>
                  <w:lang w:eastAsia="zh-CN"/>
                </w:rPr>
                <w:t>LMF</w:t>
              </w:r>
              <w:r w:rsidRPr="00D35088">
                <w:rPr>
                  <w:rFonts w:ascii="Arial" w:eastAsia="宋体" w:hAnsi="Arial"/>
                  <w:sz w:val="32"/>
                  <w:lang w:eastAsia="zh-CN"/>
                </w:rPr>
                <w:t xml:space="preserve"> Discovery and</w:t>
              </w:r>
              <w:r w:rsidRPr="00D35088">
                <w:rPr>
                  <w:rFonts w:ascii="Arial" w:eastAsia="宋体" w:hAnsi="Arial" w:hint="eastAsia"/>
                  <w:sz w:val="32"/>
                  <w:lang w:eastAsia="zh-CN"/>
                </w:rPr>
                <w:t xml:space="preserve"> Selection</w:t>
              </w:r>
              <w:bookmarkEnd w:id="11"/>
              <w:bookmarkEnd w:id="12"/>
            </w:ins>
          </w:p>
          <w:p w14:paraId="6CEB2B26" w14:textId="0C2BD7FD" w:rsidR="00D35088" w:rsidRDefault="00D35088" w:rsidP="00D35088">
            <w:pPr>
              <w:pStyle w:val="CRCoverPage"/>
              <w:spacing w:after="0"/>
              <w:ind w:left="100"/>
              <w:rPr>
                <w:ins w:id="14" w:author="vivo_R4" w:date="2023-10-09T16:47:00Z"/>
                <w:rFonts w:ascii="Times New Roman" w:eastAsia="宋体" w:hAnsi="Times New Roman"/>
                <w:lang w:eastAsia="zh-CN"/>
              </w:rPr>
            </w:pPr>
            <w:ins w:id="15" w:author="vivo_R4" w:date="2023-10-09T16:47:00Z">
              <w:r w:rsidRPr="00D35088">
                <w:rPr>
                  <w:rFonts w:ascii="Times New Roman" w:eastAsia="宋体" w:hAnsi="Times New Roman"/>
                  <w:lang w:eastAsia="zh-CN"/>
                </w:rPr>
                <w:t>LMF selection functionality is supported by the AMF to determine a</w:t>
              </w:r>
              <w:r w:rsidRPr="00D35088">
                <w:rPr>
                  <w:rFonts w:ascii="Times New Roman" w:eastAsia="宋体" w:hAnsi="Times New Roman" w:hint="eastAsia"/>
                  <w:lang w:eastAsia="zh-CN"/>
                </w:rPr>
                <w:t>n</w:t>
              </w:r>
              <w:r w:rsidRPr="00D35088">
                <w:rPr>
                  <w:rFonts w:ascii="Times New Roman" w:eastAsia="宋体" w:hAnsi="Times New Roman"/>
                  <w:lang w:eastAsia="zh-CN"/>
                </w:rPr>
                <w:t xml:space="preserve"> LMF for location estimation of the target UE or Ranging/Sidelink Positioning between Target UE and SL Reference UE.</w:t>
              </w:r>
            </w:ins>
          </w:p>
          <w:p w14:paraId="635B3602" w14:textId="77777777" w:rsidR="00D35088" w:rsidRDefault="00D35088" w:rsidP="00D35088">
            <w:pPr>
              <w:pStyle w:val="CRCoverPage"/>
              <w:spacing w:after="0"/>
              <w:ind w:left="100"/>
              <w:rPr>
                <w:ins w:id="16" w:author="vivo_R4" w:date="2023-10-09T16:50:00Z"/>
                <w:rFonts w:ascii="Times New Roman" w:eastAsia="宋体" w:hAnsi="Times New Roman"/>
                <w:lang w:eastAsia="zh-CN"/>
              </w:rPr>
            </w:pPr>
          </w:p>
          <w:p w14:paraId="02E6E301" w14:textId="10063426" w:rsidR="001F4AD8" w:rsidRDefault="001F4AD8" w:rsidP="00D35088">
            <w:pPr>
              <w:pStyle w:val="CRCoverPage"/>
              <w:spacing w:after="0"/>
              <w:ind w:left="100"/>
              <w:rPr>
                <w:ins w:id="17" w:author="vivo_R4" w:date="2023-10-09T16:47:00Z"/>
                <w:rFonts w:ascii="Times New Roman" w:eastAsia="宋体" w:hAnsi="Times New Roman"/>
                <w:lang w:eastAsia="zh-CN"/>
              </w:rPr>
            </w:pPr>
            <w:ins w:id="18" w:author="vivo_R4" w:date="2023-10-09T16:50:00Z">
              <w:r>
                <w:rPr>
                  <w:rFonts w:ascii="Times New Roman" w:eastAsia="宋体" w:hAnsi="Times New Roman"/>
                  <w:lang w:eastAsia="zh-CN"/>
                </w:rPr>
                <w:t>…</w:t>
              </w:r>
            </w:ins>
          </w:p>
          <w:p w14:paraId="075D8ACA" w14:textId="77777777" w:rsidR="00D35088" w:rsidRDefault="00D35088" w:rsidP="00D35088">
            <w:pPr>
              <w:pStyle w:val="CRCoverPage"/>
              <w:spacing w:after="0"/>
              <w:ind w:left="100"/>
              <w:rPr>
                <w:ins w:id="19" w:author="vivo_R4" w:date="2023-10-09T16:50:00Z"/>
                <w:rFonts w:eastAsia="宋体"/>
                <w:noProof/>
                <w:lang w:eastAsia="zh-CN"/>
              </w:rPr>
            </w:pPr>
          </w:p>
          <w:p w14:paraId="54951634" w14:textId="77777777" w:rsidR="001F4AD8" w:rsidRPr="001F4AD8" w:rsidRDefault="001F4AD8" w:rsidP="001F4AD8">
            <w:pPr>
              <w:overflowPunct w:val="0"/>
              <w:autoSpaceDE w:val="0"/>
              <w:autoSpaceDN w:val="0"/>
              <w:adjustRightInd w:val="0"/>
              <w:textAlignment w:val="baseline"/>
              <w:rPr>
                <w:ins w:id="20" w:author="vivo_R4" w:date="2023-10-09T16:50:00Z"/>
                <w:rFonts w:eastAsia="宋体"/>
                <w:lang w:eastAsia="en-GB"/>
              </w:rPr>
            </w:pPr>
            <w:ins w:id="21" w:author="vivo_R4" w:date="2023-10-09T16:50:00Z">
              <w:r w:rsidRPr="001F4AD8">
                <w:rPr>
                  <w:rFonts w:eastAsia="宋体"/>
                  <w:lang w:eastAsia="en-GB"/>
                </w:rPr>
                <w:t>The following factors may be considered during the LMF selection:</w:t>
              </w:r>
            </w:ins>
          </w:p>
          <w:p w14:paraId="348D82F8" w14:textId="02EF679E" w:rsidR="001F4AD8" w:rsidRDefault="001F4AD8" w:rsidP="00D35088">
            <w:pPr>
              <w:pStyle w:val="CRCoverPage"/>
              <w:spacing w:after="0"/>
              <w:ind w:left="100"/>
              <w:rPr>
                <w:ins w:id="22" w:author="vivo_R4" w:date="2023-10-09T16:50:00Z"/>
                <w:rFonts w:eastAsia="宋体"/>
                <w:noProof/>
                <w:lang w:eastAsia="zh-CN"/>
              </w:rPr>
            </w:pPr>
            <w:ins w:id="23" w:author="vivo_R4" w:date="2023-10-09T16:50:00Z">
              <w:r>
                <w:rPr>
                  <w:rFonts w:eastAsia="宋体"/>
                  <w:noProof/>
                  <w:lang w:eastAsia="zh-CN"/>
                </w:rPr>
                <w:t>…</w:t>
              </w:r>
            </w:ins>
          </w:p>
          <w:p w14:paraId="7CACC2BC" w14:textId="77777777" w:rsidR="001F4AD8" w:rsidRPr="001F4AD8" w:rsidRDefault="001F4AD8" w:rsidP="001F4AD8">
            <w:pPr>
              <w:overflowPunct w:val="0"/>
              <w:autoSpaceDE w:val="0"/>
              <w:autoSpaceDN w:val="0"/>
              <w:adjustRightInd w:val="0"/>
              <w:ind w:left="568" w:hanging="284"/>
              <w:textAlignment w:val="baseline"/>
              <w:rPr>
                <w:ins w:id="24" w:author="vivo_R4" w:date="2023-10-09T16:50:00Z"/>
                <w:rFonts w:eastAsia="宋体"/>
                <w:lang w:eastAsia="en-GB"/>
              </w:rPr>
            </w:pPr>
            <w:ins w:id="25" w:author="vivo_R4" w:date="2023-10-09T16:50:00Z">
              <w:r w:rsidRPr="001F4AD8">
                <w:rPr>
                  <w:rFonts w:eastAsia="宋体"/>
                  <w:lang w:eastAsia="en-GB"/>
                </w:rPr>
                <w:t>-</w:t>
              </w:r>
              <w:r w:rsidRPr="001F4AD8">
                <w:rPr>
                  <w:rFonts w:eastAsia="宋体"/>
                  <w:lang w:eastAsia="en-GB"/>
                </w:rPr>
                <w:tab/>
                <w:t>LMF capabilities, including the support of Uu based positioning as defined in clause 4.3.8 and/or Ranging/Sidelink positioning as defined in clause 4.3.8 of TS 23.586 [40].</w:t>
              </w:r>
            </w:ins>
          </w:p>
          <w:p w14:paraId="15CB3250" w14:textId="5BA8C375" w:rsidR="00DD68CC" w:rsidRPr="00E14CE6" w:rsidRDefault="008C46C1" w:rsidP="00750133">
            <w:pPr>
              <w:pStyle w:val="CRCoverPage"/>
              <w:spacing w:after="0"/>
              <w:ind w:left="100"/>
              <w:rPr>
                <w:rFonts w:eastAsia="宋体"/>
                <w:noProof/>
                <w:lang w:eastAsia="zh-CN"/>
              </w:rPr>
            </w:pPr>
            <w:r>
              <w:rPr>
                <w:rFonts w:eastAsia="宋体"/>
                <w:noProof/>
                <w:lang w:eastAsia="zh-CN"/>
              </w:rPr>
              <w:t>However it seems that the above preconditions are missing</w:t>
            </w:r>
            <w:r w:rsidR="009E6949">
              <w:rPr>
                <w:rFonts w:eastAsia="宋体"/>
                <w:noProof/>
                <w:lang w:eastAsia="zh-CN"/>
              </w:rPr>
              <w:t xml:space="preserve"> to be capatured</w:t>
            </w:r>
            <w:r>
              <w:rPr>
                <w:rFonts w:eastAsia="宋体"/>
                <w:noProof/>
                <w:lang w:eastAsia="zh-CN"/>
              </w:rPr>
              <w:t>.</w:t>
            </w:r>
          </w:p>
        </w:tc>
      </w:tr>
      <w:tr w:rsidR="00154C39" w14:paraId="4454E562" w14:textId="77777777" w:rsidTr="00781245">
        <w:tc>
          <w:tcPr>
            <w:tcW w:w="2694" w:type="dxa"/>
            <w:gridSpan w:val="2"/>
            <w:tcBorders>
              <w:left w:val="single" w:sz="4" w:space="0" w:color="auto"/>
            </w:tcBorders>
          </w:tcPr>
          <w:p w14:paraId="0CD8A45C" w14:textId="3EF093F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579CD872" w14:textId="77777777" w:rsidR="00C45142" w:rsidRDefault="008C46C1" w:rsidP="008C46C1">
            <w:pPr>
              <w:pStyle w:val="CRCoverPage"/>
              <w:spacing w:after="0"/>
              <w:rPr>
                <w:rFonts w:eastAsia="宋体"/>
                <w:noProof/>
                <w:lang w:eastAsia="zh-CN"/>
              </w:rPr>
            </w:pPr>
            <w:r>
              <w:rPr>
                <w:rFonts w:eastAsia="宋体" w:cs="Arial"/>
                <w:noProof/>
                <w:lang w:eastAsia="zh-CN"/>
              </w:rPr>
              <w:t xml:space="preserve">In the </w:t>
            </w:r>
            <w:r w:rsidRPr="00DD68CC">
              <w:rPr>
                <w:rFonts w:eastAsia="宋体"/>
                <w:noProof/>
                <w:lang w:eastAsia="zh-CN"/>
              </w:rPr>
              <w:t xml:space="preserve">5GC-MT-LR </w:t>
            </w:r>
            <w:r>
              <w:rPr>
                <w:rFonts w:eastAsia="宋体"/>
                <w:noProof/>
                <w:lang w:eastAsia="zh-CN"/>
              </w:rPr>
              <w:t xml:space="preserve">and 5GC-MO-LR </w:t>
            </w:r>
            <w:r w:rsidRPr="00DD68CC">
              <w:rPr>
                <w:rFonts w:eastAsia="宋体"/>
                <w:noProof/>
                <w:lang w:eastAsia="zh-CN"/>
              </w:rPr>
              <w:t xml:space="preserve">Procedure </w:t>
            </w:r>
            <w:r>
              <w:rPr>
                <w:rFonts w:eastAsia="宋体"/>
                <w:noProof/>
                <w:lang w:eastAsia="zh-CN"/>
              </w:rPr>
              <w:t>for</w:t>
            </w:r>
            <w:r w:rsidRPr="00DD68CC">
              <w:rPr>
                <w:rFonts w:eastAsia="宋体"/>
                <w:noProof/>
                <w:lang w:eastAsia="zh-CN"/>
              </w:rPr>
              <w:t xml:space="preserve"> SL positioning</w:t>
            </w:r>
            <w:r>
              <w:rPr>
                <w:rFonts w:eastAsia="宋体"/>
                <w:noProof/>
                <w:lang w:eastAsia="zh-CN"/>
              </w:rPr>
              <w:t>, it is proposed to point out that:</w:t>
            </w:r>
          </w:p>
          <w:p w14:paraId="0DDB12B9" w14:textId="5810ADA2" w:rsidR="008C46C1" w:rsidRDefault="00494065" w:rsidP="008C46C1">
            <w:pPr>
              <w:pStyle w:val="CRCoverPage"/>
              <w:numPr>
                <w:ilvl w:val="0"/>
                <w:numId w:val="4"/>
              </w:numPr>
              <w:spacing w:after="0"/>
              <w:rPr>
                <w:rFonts w:eastAsia="宋体" w:cs="Arial"/>
                <w:noProof/>
                <w:lang w:eastAsia="zh-CN"/>
              </w:rPr>
            </w:pPr>
            <w:r w:rsidRPr="00494065">
              <w:rPr>
                <w:rFonts w:eastAsia="宋体" w:cs="Arial"/>
                <w:noProof/>
                <w:lang w:eastAsia="zh-CN"/>
              </w:rPr>
              <w:t>the AMF may take the UE SL positioning capability into account for LMF selection.</w:t>
            </w:r>
            <w:r w:rsidR="00714820">
              <w:rPr>
                <w:rFonts w:eastAsia="宋体" w:cs="Arial"/>
                <w:noProof/>
                <w:lang w:eastAsia="zh-CN"/>
              </w:rPr>
              <w:t>.</w:t>
            </w:r>
          </w:p>
          <w:p w14:paraId="2C59BCA6" w14:textId="296CB5DD" w:rsidR="008C46C1" w:rsidRDefault="00494065" w:rsidP="008C46C1">
            <w:pPr>
              <w:pStyle w:val="CRCoverPage"/>
              <w:numPr>
                <w:ilvl w:val="0"/>
                <w:numId w:val="4"/>
              </w:numPr>
              <w:spacing w:after="0"/>
              <w:rPr>
                <w:rFonts w:eastAsia="宋体" w:cs="Arial"/>
                <w:noProof/>
                <w:lang w:eastAsia="zh-CN"/>
              </w:rPr>
            </w:pPr>
            <w:r w:rsidRPr="00494065">
              <w:rPr>
                <w:rFonts w:eastAsia="宋体" w:cs="Arial"/>
                <w:noProof/>
                <w:lang w:eastAsia="zh-CN"/>
              </w:rPr>
              <w:t>the AMF provides the UE’s SL positioning capabilities to LMF</w:t>
            </w:r>
            <w:r w:rsidR="008C46C1" w:rsidRPr="008C46C1">
              <w:rPr>
                <w:rFonts w:eastAsia="宋体" w:cs="Arial"/>
                <w:noProof/>
                <w:lang w:eastAsia="zh-CN"/>
              </w:rPr>
              <w:t>.</w:t>
            </w:r>
          </w:p>
          <w:p w14:paraId="0EE58FCA" w14:textId="2E7306DD" w:rsidR="008C46C1" w:rsidRPr="00A753E5" w:rsidRDefault="008C46C1" w:rsidP="008C46C1">
            <w:pPr>
              <w:pStyle w:val="CRCoverPage"/>
              <w:numPr>
                <w:ilvl w:val="0"/>
                <w:numId w:val="4"/>
              </w:numPr>
              <w:spacing w:after="0"/>
              <w:rPr>
                <w:rFonts w:eastAsia="宋体" w:cs="Arial"/>
                <w:noProof/>
                <w:lang w:eastAsia="zh-CN"/>
              </w:rPr>
            </w:pPr>
          </w:p>
        </w:tc>
      </w:tr>
      <w:tr w:rsidR="00154C39" w14:paraId="1A171414" w14:textId="77777777" w:rsidTr="00781245">
        <w:tc>
          <w:tcPr>
            <w:tcW w:w="2694" w:type="dxa"/>
            <w:gridSpan w:val="2"/>
            <w:tcBorders>
              <w:left w:val="single" w:sz="4" w:space="0" w:color="auto"/>
            </w:tcBorders>
          </w:tcPr>
          <w:p w14:paraId="39250030" w14:textId="50BB651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7FFA65E6" w:rsidR="0087363C" w:rsidRDefault="00250167" w:rsidP="0087363C">
            <w:pPr>
              <w:pStyle w:val="CRCoverPage"/>
              <w:spacing w:after="0"/>
              <w:ind w:leftChars="26" w:left="52"/>
              <w:rPr>
                <w:rFonts w:eastAsia="宋体"/>
                <w:noProof/>
                <w:lang w:eastAsia="zh-CN"/>
              </w:rPr>
            </w:pPr>
            <w:r w:rsidRPr="00250167">
              <w:rPr>
                <w:rFonts w:eastAsia="宋体"/>
                <w:noProof/>
                <w:lang w:eastAsia="zh-CN"/>
              </w:rPr>
              <w:t>5GC-MT-LR and 5GC-MO-LR Procedure for SL positioning</w:t>
            </w:r>
            <w:r>
              <w:rPr>
                <w:rFonts w:eastAsia="宋体"/>
                <w:noProof/>
                <w:lang w:eastAsia="zh-CN"/>
              </w:rPr>
              <w:t xml:space="preserve"> can not be performed due to the select LMF without SL positioning capability</w:t>
            </w:r>
            <w:r w:rsidR="00054655">
              <w:rPr>
                <w:rFonts w:eastAsia="宋体"/>
                <w:noProof/>
                <w:lang w:eastAsia="zh-CN"/>
              </w:rPr>
              <w:t xml:space="preserve"> and LMF has no knowledge of whether UE supports SL positioning or not </w:t>
            </w:r>
            <w:r w:rsidR="004F1F40">
              <w:rPr>
                <w:rFonts w:eastAsia="宋体"/>
                <w:noProof/>
                <w:lang w:eastAsia="zh-CN"/>
              </w:rPr>
              <w:t xml:space="preserve">to </w:t>
            </w:r>
            <w:r w:rsidR="002211DC">
              <w:rPr>
                <w:rFonts w:eastAsia="宋体"/>
                <w:noProof/>
                <w:lang w:eastAsia="zh-CN"/>
              </w:rPr>
              <w:t>initiate the SL-MT-LR procedure</w:t>
            </w:r>
            <w:r>
              <w:rPr>
                <w:rFonts w:eastAsia="宋体"/>
                <w:noProof/>
                <w:lang w:eastAsia="zh-CN"/>
              </w:rPr>
              <w:t>.</w:t>
            </w:r>
          </w:p>
          <w:p w14:paraId="39FFDC99" w14:textId="6FF09111" w:rsidR="00EB35F0" w:rsidRPr="002B3C49" w:rsidRDefault="00EB35F0" w:rsidP="00A028AB">
            <w:pPr>
              <w:pStyle w:val="CRCoverPage"/>
              <w:spacing w:after="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719D66F" w:rsidR="00154C39" w:rsidRPr="00711830" w:rsidRDefault="00C462EE" w:rsidP="003F6B0C">
            <w:pPr>
              <w:pStyle w:val="CRCoverPage"/>
              <w:spacing w:after="0"/>
              <w:ind w:left="100"/>
              <w:rPr>
                <w:rFonts w:eastAsia="宋体"/>
                <w:noProof/>
                <w:lang w:eastAsia="zh-CN"/>
              </w:rPr>
            </w:pPr>
            <w:r>
              <w:rPr>
                <w:rFonts w:eastAsia="宋体"/>
                <w:noProof/>
                <w:lang w:eastAsia="zh-CN"/>
              </w:rPr>
              <w:t>6.20.2, 6.20.5</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7022C2D4" w:rsidR="00210D6D" w:rsidRDefault="00210D6D" w:rsidP="00640A1F">
            <w:pPr>
              <w:pStyle w:val="CRCoverPage"/>
              <w:spacing w:after="0"/>
              <w:ind w:left="336" w:hanging="131"/>
              <w:rPr>
                <w:noProof/>
                <w:lang w:eastAsia="ko-KR"/>
              </w:rPr>
            </w:pPr>
          </w:p>
        </w:tc>
      </w:tr>
    </w:tbl>
    <w:p w14:paraId="039C007F" w14:textId="6F6EF941" w:rsidR="00154C39" w:rsidRDefault="00154C39">
      <w:pPr>
        <w:pStyle w:val="CRCoverPage"/>
        <w:spacing w:after="0"/>
        <w:rPr>
          <w:noProof/>
          <w:sz w:val="8"/>
          <w:szCs w:val="8"/>
        </w:rPr>
      </w:pPr>
    </w:p>
    <w:p w14:paraId="745D1D71" w14:textId="333F72A2" w:rsidR="00154C39" w:rsidRPr="007044BB" w:rsidRDefault="007044BB" w:rsidP="007044BB">
      <w:pPr>
        <w:tabs>
          <w:tab w:val="center" w:pos="4819"/>
        </w:tabs>
        <w:sectPr w:rsidR="00154C39" w:rsidRPr="007044BB">
          <w:headerReference w:type="even" r:id="rId12"/>
          <w:footnotePr>
            <w:numRestart w:val="eachSect"/>
          </w:footnotePr>
          <w:pgSz w:w="11907" w:h="16840" w:code="9"/>
          <w:pgMar w:top="1418" w:right="1134" w:bottom="1134" w:left="1134" w:header="680" w:footer="567" w:gutter="0"/>
          <w:cols w:space="720"/>
        </w:sectPr>
      </w:pPr>
      <w:r>
        <w:tab/>
      </w: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6" w:name="_Toc517048051"/>
      <w:bookmarkStart w:id="27" w:name="_Toc45003327"/>
      <w:bookmarkStart w:id="28" w:name="_Toc83206728"/>
      <w:bookmarkStart w:id="29" w:name="_Toc19171939"/>
      <w:bookmarkStart w:id="30" w:name="_Toc27844230"/>
      <w:bookmarkStart w:id="31" w:name="_Toc36134388"/>
      <w:bookmarkStart w:id="32" w:name="_Toc45176071"/>
      <w:bookmarkStart w:id="33" w:name="_Toc51762101"/>
      <w:bookmarkStart w:id="34" w:name="_Toc51762586"/>
      <w:bookmarkStart w:id="35" w:name="_Toc51763069"/>
      <w:bookmarkStart w:id="36" w:name="_Toc75348567"/>
    </w:p>
    <w:p w14:paraId="0743F693" w14:textId="77777777" w:rsidR="00DD68CC" w:rsidRPr="00DD68CC" w:rsidRDefault="00DD68CC" w:rsidP="00DD68CC">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37" w:name="_Toc138251312"/>
      <w:bookmarkEnd w:id="26"/>
      <w:bookmarkEnd w:id="27"/>
      <w:bookmarkEnd w:id="28"/>
      <w:bookmarkEnd w:id="29"/>
      <w:bookmarkEnd w:id="30"/>
      <w:bookmarkEnd w:id="31"/>
      <w:bookmarkEnd w:id="32"/>
      <w:bookmarkEnd w:id="33"/>
      <w:bookmarkEnd w:id="34"/>
      <w:bookmarkEnd w:id="35"/>
      <w:bookmarkEnd w:id="36"/>
      <w:r w:rsidRPr="00DD68CC">
        <w:rPr>
          <w:rFonts w:ascii="Arial" w:eastAsia="宋体" w:hAnsi="Arial"/>
          <w:sz w:val="28"/>
          <w:lang w:eastAsia="zh-CN"/>
        </w:rPr>
        <w:t>6.20.2</w:t>
      </w:r>
      <w:r w:rsidRPr="00DD68CC">
        <w:rPr>
          <w:rFonts w:ascii="Arial" w:eastAsia="宋体" w:hAnsi="Arial"/>
          <w:sz w:val="28"/>
          <w:lang w:eastAsia="zh-CN"/>
        </w:rPr>
        <w:tab/>
        <w:t>5GC-MO-LR Procedure using SL positioning</w:t>
      </w:r>
      <w:bookmarkEnd w:id="37"/>
    </w:p>
    <w:p w14:paraId="555722D8" w14:textId="77777777" w:rsidR="00DD68CC" w:rsidRPr="00DD68CC" w:rsidRDefault="00DD68CC" w:rsidP="00DD68CC">
      <w:pPr>
        <w:overflowPunct w:val="0"/>
        <w:autoSpaceDE w:val="0"/>
        <w:autoSpaceDN w:val="0"/>
        <w:adjustRightInd w:val="0"/>
        <w:textAlignment w:val="baseline"/>
        <w:rPr>
          <w:rFonts w:eastAsia="宋体"/>
          <w:lang w:eastAsia="zh-CN"/>
        </w:rPr>
      </w:pPr>
      <w:r w:rsidRPr="00DD68CC">
        <w:rPr>
          <w:rFonts w:eastAsia="宋体"/>
          <w:lang w:eastAsia="zh-CN"/>
        </w:rPr>
        <w:t>This procedure is used to estimate the location of a UE based on the location of one or more Located UEs and the distance and/or direction between the UE and the Located UE(s). 5GC-MO-LR Procedure as defined in clause 6.2 applies with the following differences:</w:t>
      </w:r>
    </w:p>
    <w:p w14:paraId="0EFADB23" w14:textId="34770813" w:rsidR="00AF291D" w:rsidRDefault="00AF291D" w:rsidP="00DD68CC">
      <w:pPr>
        <w:overflowPunct w:val="0"/>
        <w:autoSpaceDE w:val="0"/>
        <w:autoSpaceDN w:val="0"/>
        <w:adjustRightInd w:val="0"/>
        <w:ind w:left="568" w:hanging="284"/>
        <w:textAlignment w:val="baseline"/>
        <w:rPr>
          <w:rFonts w:eastAsia="宋体"/>
          <w:lang w:eastAsia="zh-CN"/>
        </w:rPr>
      </w:pPr>
      <w:ins w:id="38" w:author="vivo_R04" w:date="2023-08-01T14:54:00Z">
        <w:r>
          <w:rPr>
            <w:rFonts w:eastAsia="宋体" w:hint="eastAsia"/>
            <w:lang w:eastAsia="zh-CN"/>
          </w:rPr>
          <w:t>-</w:t>
        </w:r>
        <w:r>
          <w:rPr>
            <w:rFonts w:eastAsia="宋体"/>
            <w:lang w:eastAsia="zh-CN"/>
          </w:rPr>
          <w:tab/>
          <w:t xml:space="preserve">In step3, the AMF </w:t>
        </w:r>
      </w:ins>
      <w:ins w:id="39" w:author="vivo_R4" w:date="2023-10-09T16:23:00Z">
        <w:r w:rsidR="00AC3EEB">
          <w:rPr>
            <w:rFonts w:eastAsia="宋体"/>
            <w:lang w:eastAsia="zh-CN"/>
          </w:rPr>
          <w:t xml:space="preserve">may take the </w:t>
        </w:r>
      </w:ins>
      <w:ins w:id="40" w:author="vivo_R04" w:date="2023-08-01T14:55:00Z">
        <w:r>
          <w:rPr>
            <w:rFonts w:eastAsia="宋体"/>
            <w:lang w:eastAsia="zh-CN"/>
          </w:rPr>
          <w:t>UE</w:t>
        </w:r>
      </w:ins>
      <w:ins w:id="41" w:author="vivo_R4" w:date="2023-10-11T18:22:00Z">
        <w:r w:rsidR="00607820">
          <w:rPr>
            <w:rFonts w:eastAsia="宋体"/>
            <w:lang w:eastAsia="zh-CN"/>
          </w:rPr>
          <w:t>’s</w:t>
        </w:r>
      </w:ins>
      <w:ins w:id="42" w:author="vivo_R04" w:date="2023-08-01T14:57:00Z">
        <w:r w:rsidR="00C51416">
          <w:rPr>
            <w:rFonts w:eastAsia="宋体"/>
            <w:lang w:eastAsia="zh-CN"/>
          </w:rPr>
          <w:t xml:space="preserve"> </w:t>
        </w:r>
      </w:ins>
      <w:ins w:id="43" w:author="vivo_R04" w:date="2023-08-01T14:55:00Z">
        <w:r w:rsidRPr="00DD68CC">
          <w:rPr>
            <w:rFonts w:eastAsia="宋体"/>
            <w:lang w:eastAsia="zh-CN"/>
          </w:rPr>
          <w:t>SL positioning capabilit</w:t>
        </w:r>
        <w:r>
          <w:rPr>
            <w:rFonts w:eastAsia="宋体"/>
            <w:lang w:eastAsia="zh-CN"/>
          </w:rPr>
          <w:t>y</w:t>
        </w:r>
      </w:ins>
      <w:ins w:id="44" w:author="vivo_R4" w:date="2023-10-09T16:23:00Z">
        <w:r w:rsidR="00AC3EEB">
          <w:rPr>
            <w:rFonts w:eastAsia="宋体"/>
            <w:lang w:eastAsia="zh-CN"/>
          </w:rPr>
          <w:t xml:space="preserve"> into account for LMF selection</w:t>
        </w:r>
      </w:ins>
      <w:ins w:id="45" w:author="vivo_R04" w:date="2023-08-01T14:55:00Z">
        <w:r>
          <w:rPr>
            <w:rFonts w:eastAsia="宋体"/>
            <w:lang w:eastAsia="zh-CN"/>
          </w:rPr>
          <w:t>.</w:t>
        </w:r>
      </w:ins>
    </w:p>
    <w:p w14:paraId="0AE09037" w14:textId="2463A504" w:rsidR="00DD68CC" w:rsidRPr="00DD68CC" w:rsidRDefault="00DD68CC" w:rsidP="00DD68CC">
      <w:pPr>
        <w:overflowPunct w:val="0"/>
        <w:autoSpaceDE w:val="0"/>
        <w:autoSpaceDN w:val="0"/>
        <w:adjustRightInd w:val="0"/>
        <w:ind w:left="568" w:hanging="284"/>
        <w:textAlignment w:val="baseline"/>
        <w:rPr>
          <w:ins w:id="46" w:author="vivo_R04" w:date="2023-07-31T17:35:00Z"/>
          <w:rFonts w:eastAsia="宋体"/>
          <w:lang w:eastAsia="zh-CN"/>
        </w:rPr>
      </w:pPr>
      <w:ins w:id="47" w:author="vivo_R04" w:date="2023-07-31T17:35:00Z">
        <w:r w:rsidRPr="00DD68CC">
          <w:rPr>
            <w:rFonts w:eastAsia="宋体"/>
            <w:lang w:eastAsia="zh-CN"/>
          </w:rPr>
          <w:t>-</w:t>
        </w:r>
        <w:r w:rsidRPr="00DD68CC">
          <w:rPr>
            <w:rFonts w:eastAsia="宋体"/>
            <w:lang w:eastAsia="zh-CN"/>
          </w:rPr>
          <w:tab/>
          <w:t xml:space="preserve">In </w:t>
        </w:r>
      </w:ins>
      <w:ins w:id="48" w:author="vivo_R04" w:date="2023-07-31T17:36:00Z">
        <w:r w:rsidRPr="00DD68CC">
          <w:rPr>
            <w:rFonts w:eastAsia="宋体"/>
            <w:lang w:eastAsia="zh-CN"/>
          </w:rPr>
          <w:t xml:space="preserve">Step4, the AMF </w:t>
        </w:r>
      </w:ins>
      <w:ins w:id="49" w:author="vivo_R4" w:date="2023-10-09T16:26:00Z">
        <w:r w:rsidR="00004E1D">
          <w:rPr>
            <w:rFonts w:eastAsia="宋体"/>
            <w:lang w:eastAsia="zh-CN"/>
          </w:rPr>
          <w:t>provide</w:t>
        </w:r>
      </w:ins>
      <w:ins w:id="50" w:author="vivo_R4" w:date="2023-10-09T16:36:00Z">
        <w:r w:rsidR="00A71ACB">
          <w:rPr>
            <w:rFonts w:eastAsia="宋体"/>
            <w:lang w:eastAsia="zh-CN"/>
          </w:rPr>
          <w:t>s</w:t>
        </w:r>
      </w:ins>
      <w:ins w:id="51" w:author="vivo_R04" w:date="2023-07-31T17:36:00Z">
        <w:r w:rsidRPr="00DD68CC">
          <w:rPr>
            <w:rFonts w:eastAsia="宋体"/>
            <w:lang w:eastAsia="zh-CN"/>
          </w:rPr>
          <w:t xml:space="preserve"> the UE</w:t>
        </w:r>
      </w:ins>
      <w:ins w:id="52" w:author="vivo_R04" w:date="2023-08-01T14:55:00Z">
        <w:r w:rsidR="00AF291D">
          <w:rPr>
            <w:rFonts w:eastAsia="宋体"/>
            <w:lang w:eastAsia="zh-CN"/>
          </w:rPr>
          <w:t>’s</w:t>
        </w:r>
      </w:ins>
      <w:ins w:id="53" w:author="vivo_R04" w:date="2023-07-31T17:36:00Z">
        <w:r w:rsidRPr="00DD68CC">
          <w:rPr>
            <w:rFonts w:eastAsia="宋体"/>
            <w:lang w:eastAsia="zh-CN"/>
          </w:rPr>
          <w:t xml:space="preserve"> SL positioning capabilit</w:t>
        </w:r>
      </w:ins>
      <w:ins w:id="54" w:author="vivo_R4" w:date="2023-10-11T18:24:00Z">
        <w:r w:rsidR="00591B67">
          <w:rPr>
            <w:rFonts w:eastAsia="宋体"/>
            <w:lang w:eastAsia="zh-CN"/>
          </w:rPr>
          <w:t>y</w:t>
        </w:r>
      </w:ins>
      <w:ins w:id="55" w:author="vivo_R04" w:date="2023-07-31T17:36:00Z">
        <w:r w:rsidRPr="00DD68CC">
          <w:rPr>
            <w:rFonts w:eastAsia="宋体"/>
            <w:lang w:eastAsia="zh-CN"/>
          </w:rPr>
          <w:t xml:space="preserve"> </w:t>
        </w:r>
      </w:ins>
      <w:ins w:id="56" w:author="vivo_R4" w:date="2023-10-09T16:26:00Z">
        <w:r w:rsidR="00004E1D">
          <w:rPr>
            <w:rFonts w:eastAsia="宋体"/>
            <w:lang w:eastAsia="zh-CN"/>
          </w:rPr>
          <w:t>to LMF</w:t>
        </w:r>
      </w:ins>
      <w:ins w:id="57" w:author="vivo_R04" w:date="2023-07-31T17:39:00Z">
        <w:r w:rsidRPr="00DD68CC">
          <w:rPr>
            <w:rFonts w:eastAsia="宋体"/>
            <w:lang w:eastAsia="zh-CN"/>
          </w:rPr>
          <w:t>.</w:t>
        </w:r>
      </w:ins>
    </w:p>
    <w:p w14:paraId="640935FE" w14:textId="77777777" w:rsidR="00DD68CC" w:rsidRPr="00DD68CC" w:rsidRDefault="00DD68CC" w:rsidP="00DD68CC">
      <w:pPr>
        <w:overflowPunct w:val="0"/>
        <w:autoSpaceDE w:val="0"/>
        <w:autoSpaceDN w:val="0"/>
        <w:adjustRightInd w:val="0"/>
        <w:ind w:left="568" w:hanging="284"/>
        <w:textAlignment w:val="baseline"/>
        <w:rPr>
          <w:rFonts w:eastAsia="宋体"/>
          <w:lang w:eastAsia="zh-CN"/>
        </w:rPr>
      </w:pPr>
      <w:r w:rsidRPr="00DD68CC">
        <w:rPr>
          <w:rFonts w:eastAsia="宋体"/>
          <w:lang w:eastAsia="zh-CN"/>
        </w:rPr>
        <w:t>-</w:t>
      </w:r>
      <w:r w:rsidRPr="00DD68CC">
        <w:rPr>
          <w:rFonts w:eastAsia="宋体"/>
          <w:lang w:eastAsia="zh-CN"/>
        </w:rPr>
        <w:tab/>
        <w:t>Step 5 is replaced by step 10-19 of clause 6.20.1 with the following adaptations:</w:t>
      </w:r>
    </w:p>
    <w:p w14:paraId="50692AF6" w14:textId="77777777" w:rsidR="00DD68CC" w:rsidRPr="00DD68CC" w:rsidRDefault="00DD68CC" w:rsidP="00DD68CC">
      <w:pPr>
        <w:overflowPunct w:val="0"/>
        <w:autoSpaceDE w:val="0"/>
        <w:autoSpaceDN w:val="0"/>
        <w:adjustRightInd w:val="0"/>
        <w:ind w:left="851" w:hanging="284"/>
        <w:textAlignment w:val="baseline"/>
        <w:rPr>
          <w:rFonts w:eastAsia="宋体"/>
          <w:lang w:eastAsia="zh-CN"/>
        </w:rPr>
      </w:pPr>
      <w:r w:rsidRPr="00DD68CC">
        <w:rPr>
          <w:rFonts w:eastAsia="宋体"/>
          <w:lang w:eastAsia="zh-CN"/>
        </w:rPr>
        <w:t>-</w:t>
      </w:r>
      <w:r w:rsidRPr="00DD68CC">
        <w:rPr>
          <w:rFonts w:eastAsia="宋体"/>
          <w:lang w:eastAsia="zh-CN"/>
        </w:rPr>
        <w:tab/>
        <w:t>UE1 is the target UE, and UE2/.../UEn is the Located UE.</w:t>
      </w:r>
    </w:p>
    <w:p w14:paraId="6DA20977" w14:textId="77777777" w:rsidR="00DD68CC" w:rsidRPr="00DD68CC" w:rsidRDefault="00DD68CC" w:rsidP="00DD68CC">
      <w:pPr>
        <w:overflowPunct w:val="0"/>
        <w:autoSpaceDE w:val="0"/>
        <w:autoSpaceDN w:val="0"/>
        <w:adjustRightInd w:val="0"/>
        <w:ind w:left="851" w:hanging="284"/>
        <w:textAlignment w:val="baseline"/>
        <w:rPr>
          <w:rFonts w:eastAsia="宋体"/>
          <w:lang w:eastAsia="zh-CN"/>
        </w:rPr>
      </w:pPr>
      <w:r w:rsidRPr="00DD68CC">
        <w:rPr>
          <w:rFonts w:eastAsia="宋体"/>
          <w:lang w:eastAsia="zh-CN"/>
        </w:rPr>
        <w:t>-</w:t>
      </w:r>
      <w:r w:rsidRPr="00DD68CC">
        <w:rPr>
          <w:rFonts w:eastAsia="宋体"/>
          <w:lang w:eastAsia="zh-CN"/>
        </w:rPr>
        <w:tab/>
        <w:t>Step 14: LMF determines whether to obtain location of the UE with the assistance of one or more Located UE (s). LMF triggers the UE to perform Ranging/Sidelink Positioning with the Located UE.</w:t>
      </w:r>
    </w:p>
    <w:p w14:paraId="5FB3D3F1" w14:textId="438CAFE0" w:rsidR="009F31B9" w:rsidRPr="009F31B9" w:rsidRDefault="009F31B9" w:rsidP="009F31B9">
      <w:pPr>
        <w:overflowPunct w:val="0"/>
        <w:autoSpaceDE w:val="0"/>
        <w:autoSpaceDN w:val="0"/>
        <w:adjustRightInd w:val="0"/>
        <w:ind w:left="568" w:hanging="284"/>
        <w:textAlignment w:val="baseline"/>
        <w:rPr>
          <w:rFonts w:eastAsia="Times New Roman"/>
          <w:lang w:eastAsia="en-GB"/>
        </w:rPr>
      </w:pPr>
    </w:p>
    <w:p w14:paraId="78B24FE0" w14:textId="797A224F" w:rsidR="00DD68CC" w:rsidRPr="000B1EF1" w:rsidRDefault="00DD68CC" w:rsidP="00DD68CC">
      <w:pPr>
        <w:pStyle w:val="StartEndofChange"/>
        <w:rPr>
          <w:rFonts w:eastAsiaTheme="minorEastAsia"/>
        </w:rPr>
      </w:pPr>
      <w:r>
        <w:rPr>
          <w:rFonts w:hint="eastAsia"/>
        </w:rPr>
        <w:t xml:space="preserve">* </w:t>
      </w:r>
      <w:r>
        <w:t xml:space="preserve">* * * </w:t>
      </w:r>
      <w:r>
        <w:rPr>
          <w:rFonts w:hint="eastAsia"/>
        </w:rPr>
        <w:t xml:space="preserve">Start of </w:t>
      </w:r>
      <w:r w:rsidR="008A6CD3">
        <w:t>2</w:t>
      </w:r>
      <w:r w:rsidR="00EF29F3">
        <w:t>ed</w:t>
      </w:r>
      <w:r>
        <w:rPr>
          <w:rFonts w:hint="eastAsia"/>
        </w:rPr>
        <w:t xml:space="preserve"> </w:t>
      </w:r>
      <w:r>
        <w:t>Change * * * *</w:t>
      </w:r>
    </w:p>
    <w:p w14:paraId="556B808D" w14:textId="77777777" w:rsidR="00DD68CC" w:rsidRDefault="00DD68CC" w:rsidP="00DD68CC">
      <w:pPr>
        <w:pStyle w:val="3"/>
        <w:rPr>
          <w:lang w:eastAsia="zh-CN"/>
        </w:rPr>
      </w:pPr>
      <w:bookmarkStart w:id="58" w:name="_Toc138251315"/>
      <w:r>
        <w:rPr>
          <w:lang w:eastAsia="zh-CN"/>
        </w:rPr>
        <w:t>6.20.5</w:t>
      </w:r>
      <w:r>
        <w:rPr>
          <w:lang w:eastAsia="zh-CN"/>
        </w:rPr>
        <w:tab/>
        <w:t>5GC-MT-LR Procedure using SL positioning</w:t>
      </w:r>
      <w:bookmarkEnd w:id="58"/>
    </w:p>
    <w:p w14:paraId="182F8F72" w14:textId="77777777" w:rsidR="00DD68CC" w:rsidRDefault="00DD68CC" w:rsidP="00DD68CC">
      <w:pPr>
        <w:rPr>
          <w:lang w:eastAsia="zh-CN"/>
        </w:rPr>
      </w:pPr>
      <w:r>
        <w:rPr>
          <w:lang w:eastAsia="zh-CN"/>
        </w:rPr>
        <w:t>The procedure is used to estimate the location of a UE by using the location of one or more Located UEs and the distance and/or direction between the UE and the Located UE(s).</w:t>
      </w:r>
    </w:p>
    <w:p w14:paraId="739EC34E" w14:textId="7011CA8B" w:rsidR="00DD68CC" w:rsidRDefault="00DD68CC" w:rsidP="00DD68CC">
      <w:pPr>
        <w:rPr>
          <w:ins w:id="59" w:author="vivo_R04" w:date="2023-07-31T17:42:00Z"/>
          <w:lang w:eastAsia="zh-CN"/>
        </w:rPr>
      </w:pPr>
      <w:r>
        <w:rPr>
          <w:lang w:eastAsia="zh-CN"/>
        </w:rPr>
        <w:t xml:space="preserve">Procedure </w:t>
      </w:r>
      <w:bookmarkStart w:id="60" w:name="OLE_LINK14"/>
      <w:r>
        <w:rPr>
          <w:lang w:eastAsia="zh-CN"/>
        </w:rPr>
        <w:t>of Figure 6.1.2-1</w:t>
      </w:r>
      <w:bookmarkEnd w:id="60"/>
      <w:r>
        <w:rPr>
          <w:lang w:eastAsia="zh-CN"/>
        </w:rPr>
        <w:t xml:space="preserve"> can be reused, with </w:t>
      </w:r>
      <w:ins w:id="61" w:author="vivo_R04" w:date="2023-07-31T17:42:00Z">
        <w:r>
          <w:rPr>
            <w:lang w:eastAsia="zh-CN"/>
          </w:rPr>
          <w:t>following adaptations</w:t>
        </w:r>
      </w:ins>
      <w:ins w:id="62" w:author="vivo_R04" w:date="2023-08-01T14:58:00Z">
        <w:r w:rsidR="004E42DE">
          <w:rPr>
            <w:lang w:eastAsia="zh-CN"/>
          </w:rPr>
          <w:t>:</w:t>
        </w:r>
      </w:ins>
      <w:ins w:id="63" w:author="vivo_R04" w:date="2023-07-31T17:42:00Z">
        <w:r>
          <w:rPr>
            <w:lang w:eastAsia="zh-CN"/>
          </w:rPr>
          <w:t xml:space="preserve"> </w:t>
        </w:r>
      </w:ins>
    </w:p>
    <w:p w14:paraId="2CB77EB3" w14:textId="5FC41433" w:rsidR="00DD68CC" w:rsidRDefault="00DD68CC" w:rsidP="00DD68CC">
      <w:pPr>
        <w:pStyle w:val="B1"/>
        <w:rPr>
          <w:ins w:id="64" w:author="vivo_R04" w:date="2023-07-31T17:46:00Z"/>
          <w:lang w:eastAsia="zh-CN"/>
        </w:rPr>
      </w:pPr>
      <w:ins w:id="65" w:author="vivo_R04" w:date="2023-07-31T17:44:00Z">
        <w:r>
          <w:rPr>
            <w:rFonts w:hint="eastAsia"/>
            <w:lang w:eastAsia="zh-CN"/>
          </w:rPr>
          <w:t>-</w:t>
        </w:r>
        <w:r>
          <w:rPr>
            <w:lang w:eastAsia="zh-CN"/>
          </w:rPr>
          <w:tab/>
          <w:t>In step</w:t>
        </w:r>
      </w:ins>
      <w:r w:rsidR="00730C3D">
        <w:rPr>
          <w:lang w:eastAsia="zh-CN"/>
        </w:rPr>
        <w:t xml:space="preserve"> </w:t>
      </w:r>
      <w:ins w:id="66" w:author="vivo_R04" w:date="2023-07-31T17:44:00Z">
        <w:r>
          <w:rPr>
            <w:lang w:eastAsia="zh-CN"/>
          </w:rPr>
          <w:t>10</w:t>
        </w:r>
      </w:ins>
      <w:ins w:id="67" w:author="vivo_R04" w:date="2023-07-31T17:50:00Z">
        <w:r w:rsidRPr="00266A60">
          <w:rPr>
            <w:lang w:eastAsia="zh-CN"/>
          </w:rPr>
          <w:t xml:space="preserve"> </w:t>
        </w:r>
        <w:r>
          <w:rPr>
            <w:lang w:eastAsia="zh-CN"/>
          </w:rPr>
          <w:t>of Figure 6.1.2-1</w:t>
        </w:r>
      </w:ins>
      <w:ins w:id="68" w:author="vivo_R04" w:date="2023-07-31T17:44:00Z">
        <w:r>
          <w:rPr>
            <w:lang w:eastAsia="zh-CN"/>
          </w:rPr>
          <w:t xml:space="preserve">, the AMF </w:t>
        </w:r>
      </w:ins>
      <w:ins w:id="69" w:author="vivo_R4" w:date="2023-10-09T16:24:00Z">
        <w:r w:rsidR="0009638C">
          <w:rPr>
            <w:lang w:eastAsia="zh-CN"/>
          </w:rPr>
          <w:t xml:space="preserve">may take the </w:t>
        </w:r>
      </w:ins>
      <w:ins w:id="70" w:author="vivo_R4" w:date="2023-10-09T16:36:00Z">
        <w:r w:rsidR="005314B3">
          <w:rPr>
            <w:lang w:eastAsia="zh-CN"/>
          </w:rPr>
          <w:t>UE</w:t>
        </w:r>
      </w:ins>
      <w:ins w:id="71" w:author="vivo_R4" w:date="2023-10-11T18:22:00Z">
        <w:r w:rsidR="00607820">
          <w:rPr>
            <w:lang w:eastAsia="zh-CN"/>
          </w:rPr>
          <w:t>’s</w:t>
        </w:r>
      </w:ins>
      <w:ins w:id="72" w:author="vivo_R4" w:date="2023-10-09T16:36:00Z">
        <w:r w:rsidR="005314B3">
          <w:rPr>
            <w:lang w:eastAsia="zh-CN"/>
          </w:rPr>
          <w:t xml:space="preserve"> </w:t>
        </w:r>
      </w:ins>
      <w:ins w:id="73" w:author="vivo_R4" w:date="2023-10-09T16:24:00Z">
        <w:r w:rsidR="0009638C" w:rsidRPr="0009638C">
          <w:rPr>
            <w:lang w:eastAsia="zh-CN"/>
          </w:rPr>
          <w:t>SL positioning capability into account for LMF selection</w:t>
        </w:r>
      </w:ins>
      <w:ins w:id="74" w:author="vivo_R04" w:date="2023-07-31T17:45:00Z">
        <w:r>
          <w:rPr>
            <w:lang w:eastAsia="zh-CN"/>
          </w:rPr>
          <w:t>.</w:t>
        </w:r>
      </w:ins>
    </w:p>
    <w:p w14:paraId="16845A25" w14:textId="1DF13277" w:rsidR="00DD68CC" w:rsidRDefault="00DD68CC" w:rsidP="00DD68CC">
      <w:pPr>
        <w:pStyle w:val="B1"/>
        <w:rPr>
          <w:ins w:id="75" w:author="vivo_R04" w:date="2023-07-31T17:43:00Z"/>
          <w:lang w:eastAsia="zh-CN"/>
        </w:rPr>
      </w:pPr>
      <w:ins w:id="76" w:author="vivo_R04" w:date="2023-07-31T17:46:00Z">
        <w:r>
          <w:rPr>
            <w:rFonts w:hint="eastAsia"/>
            <w:lang w:eastAsia="zh-CN"/>
          </w:rPr>
          <w:t>-</w:t>
        </w:r>
        <w:r>
          <w:rPr>
            <w:lang w:eastAsia="zh-CN"/>
          </w:rPr>
          <w:tab/>
          <w:t>In setp</w:t>
        </w:r>
      </w:ins>
      <w:r w:rsidR="00730C3D">
        <w:rPr>
          <w:lang w:eastAsia="zh-CN"/>
        </w:rPr>
        <w:t xml:space="preserve"> </w:t>
      </w:r>
      <w:ins w:id="77" w:author="vivo_R04" w:date="2023-07-31T17:46:00Z">
        <w:r>
          <w:rPr>
            <w:lang w:eastAsia="zh-CN"/>
          </w:rPr>
          <w:t>11</w:t>
        </w:r>
      </w:ins>
      <w:ins w:id="78" w:author="vivo_R04" w:date="2023-07-31T17:50:00Z">
        <w:r w:rsidRPr="00266A60">
          <w:rPr>
            <w:lang w:eastAsia="zh-CN"/>
          </w:rPr>
          <w:t xml:space="preserve"> </w:t>
        </w:r>
        <w:r>
          <w:rPr>
            <w:lang w:eastAsia="zh-CN"/>
          </w:rPr>
          <w:t>of Figure 6.1.2-1</w:t>
        </w:r>
      </w:ins>
      <w:ins w:id="79" w:author="vivo_R04" w:date="2023-07-31T17:46:00Z">
        <w:r>
          <w:rPr>
            <w:lang w:eastAsia="zh-CN"/>
          </w:rPr>
          <w:t xml:space="preserve">, the AMF </w:t>
        </w:r>
      </w:ins>
      <w:ins w:id="80" w:author="vivo_R4" w:date="2023-10-09T16:27:00Z">
        <w:r w:rsidR="00004E1D" w:rsidRPr="00004E1D">
          <w:rPr>
            <w:lang w:eastAsia="zh-CN"/>
          </w:rPr>
          <w:t>provide</w:t>
        </w:r>
      </w:ins>
      <w:ins w:id="81" w:author="vivo_R4" w:date="2023-10-09T16:36:00Z">
        <w:r w:rsidR="00726C3C">
          <w:rPr>
            <w:lang w:eastAsia="zh-CN"/>
          </w:rPr>
          <w:t>s</w:t>
        </w:r>
      </w:ins>
      <w:ins w:id="82" w:author="vivo_R4" w:date="2023-10-09T16:27:00Z">
        <w:r w:rsidR="00004E1D" w:rsidRPr="00004E1D">
          <w:rPr>
            <w:lang w:eastAsia="zh-CN"/>
          </w:rPr>
          <w:t xml:space="preserve"> the UE</w:t>
        </w:r>
      </w:ins>
      <w:ins w:id="83" w:author="vivo_R4" w:date="2023-10-11T18:24:00Z">
        <w:r w:rsidR="006760F5">
          <w:rPr>
            <w:lang w:eastAsia="zh-CN"/>
          </w:rPr>
          <w:t>’s</w:t>
        </w:r>
      </w:ins>
      <w:ins w:id="84" w:author="vivo_R4" w:date="2023-10-09T16:36:00Z">
        <w:r w:rsidR="005314B3">
          <w:rPr>
            <w:lang w:eastAsia="zh-CN"/>
          </w:rPr>
          <w:t xml:space="preserve"> </w:t>
        </w:r>
      </w:ins>
      <w:ins w:id="85" w:author="vivo_R4" w:date="2023-10-09T16:27:00Z">
        <w:r w:rsidR="00004E1D" w:rsidRPr="00004E1D">
          <w:rPr>
            <w:lang w:eastAsia="zh-CN"/>
          </w:rPr>
          <w:t>SL positioning capabilit</w:t>
        </w:r>
      </w:ins>
      <w:ins w:id="86" w:author="vivo_R4" w:date="2023-10-11T18:22:00Z">
        <w:r w:rsidR="00607820">
          <w:rPr>
            <w:lang w:eastAsia="zh-CN"/>
          </w:rPr>
          <w:t>y</w:t>
        </w:r>
      </w:ins>
      <w:ins w:id="87" w:author="vivo_R4" w:date="2023-10-09T16:27:00Z">
        <w:r w:rsidR="00004E1D" w:rsidRPr="00004E1D">
          <w:rPr>
            <w:lang w:eastAsia="zh-CN"/>
          </w:rPr>
          <w:t xml:space="preserve"> to LMF</w:t>
        </w:r>
      </w:ins>
      <w:ins w:id="88" w:author="vivo_R04" w:date="2023-07-31T17:48:00Z">
        <w:r>
          <w:rPr>
            <w:lang w:eastAsia="zh-CN"/>
          </w:rPr>
          <w:t>.</w:t>
        </w:r>
      </w:ins>
    </w:p>
    <w:p w14:paraId="6E82EAFF" w14:textId="77777777" w:rsidR="00DD68CC" w:rsidRDefault="00DD68CC">
      <w:pPr>
        <w:pStyle w:val="B1"/>
        <w:rPr>
          <w:lang w:eastAsia="zh-CN"/>
        </w:rPr>
        <w:pPrChange w:id="89" w:author="vivo_R04" w:date="2023-07-31T17:43:00Z">
          <w:pPr/>
        </w:pPrChange>
      </w:pPr>
      <w:ins w:id="90" w:author="vivo_R04" w:date="2023-07-31T17:43:00Z">
        <w:r>
          <w:rPr>
            <w:lang w:eastAsia="zh-CN"/>
          </w:rPr>
          <w:t>-</w:t>
        </w:r>
        <w:r>
          <w:rPr>
            <w:lang w:eastAsia="zh-CN"/>
          </w:rPr>
          <w:tab/>
          <w:t>S</w:t>
        </w:r>
      </w:ins>
      <w:del w:id="91" w:author="vivo_R04" w:date="2023-07-31T17:43:00Z">
        <w:r w:rsidDel="00496377">
          <w:rPr>
            <w:lang w:eastAsia="zh-CN"/>
          </w:rPr>
          <w:delText>s</w:delText>
        </w:r>
      </w:del>
      <w:r>
        <w:rPr>
          <w:lang w:eastAsia="zh-CN"/>
        </w:rPr>
        <w:t>tep 12 of Figure 6.1.2-1 replaced by the step 10-16 of Figure 6.20.3-1 with the following adaptations:</w:t>
      </w:r>
    </w:p>
    <w:p w14:paraId="2F7E2343" w14:textId="77777777" w:rsidR="00DD68CC" w:rsidRDefault="00DD68CC">
      <w:pPr>
        <w:pStyle w:val="B2"/>
        <w:rPr>
          <w:lang w:eastAsia="zh-CN"/>
        </w:rPr>
        <w:pPrChange w:id="92" w:author="vivo_R04" w:date="2023-07-31T17:43:00Z">
          <w:pPr>
            <w:pStyle w:val="B1"/>
          </w:pPr>
        </w:pPrChange>
      </w:pPr>
      <w:r>
        <w:rPr>
          <w:lang w:eastAsia="zh-CN"/>
        </w:rPr>
        <w:t>-</w:t>
      </w:r>
      <w:r>
        <w:rPr>
          <w:lang w:eastAsia="zh-CN"/>
        </w:rPr>
        <w:tab/>
        <w:t>UE1 is the target UE, and UEs 2 to n are Located UEs.</w:t>
      </w:r>
    </w:p>
    <w:p w14:paraId="151B871A" w14:textId="77777777" w:rsidR="00DD68CC" w:rsidRDefault="00DD68CC">
      <w:pPr>
        <w:pStyle w:val="B2"/>
        <w:rPr>
          <w:lang w:eastAsia="zh-CN"/>
        </w:rPr>
        <w:pPrChange w:id="93" w:author="vivo_R04" w:date="2023-07-31T17:43:00Z">
          <w:pPr>
            <w:pStyle w:val="B1"/>
          </w:pPr>
        </w:pPrChange>
      </w:pPr>
      <w:r>
        <w:rPr>
          <w:lang w:eastAsia="zh-CN"/>
        </w:rPr>
        <w:t>-</w:t>
      </w:r>
      <w:r>
        <w:rPr>
          <w:lang w:eastAsia="zh-CN"/>
        </w:rPr>
        <w:tab/>
        <w:t>In step 10, the types of required location results is absolute solution, and the other UEs 2 to n are the candidate Located UE(s) if included. SL-MT-LR request also includes the indication of Target UE/LMF selecting Located UE.</w:t>
      </w:r>
    </w:p>
    <w:p w14:paraId="5C1AA80A" w14:textId="77777777" w:rsidR="00DD68CC" w:rsidRDefault="00DD68CC" w:rsidP="009B7711">
      <w:pPr>
        <w:pStyle w:val="B2"/>
        <w:rPr>
          <w:lang w:eastAsia="zh-CN"/>
        </w:rPr>
      </w:pPr>
      <w:r>
        <w:rPr>
          <w:lang w:eastAsia="zh-CN"/>
        </w:rPr>
        <w:t>-</w:t>
      </w:r>
      <w:r>
        <w:rPr>
          <w:lang w:eastAsia="zh-CN"/>
        </w:rPr>
        <w:tab/>
        <w:t>In step 14, if UE1 receives the indication of LMF selecting Located UE in step 11, step 14 includes the obtained information of all the discovered Located UEs. If UE1 receives the indication of Target UE selecting Located UE in SL-MT-LR request, UE1 performs the Located UE selection, and SL-MT-LR response includes the selected Located UEs ID.</w:t>
      </w:r>
    </w:p>
    <w:p w14:paraId="0B3B93C5" w14:textId="77777777" w:rsidR="0067794F" w:rsidRPr="00DD68CC" w:rsidRDefault="0067794F" w:rsidP="00FD7B28">
      <w:pPr>
        <w:rPr>
          <w:noProof/>
        </w:rPr>
      </w:pPr>
    </w:p>
    <w:p w14:paraId="1C144A6C" w14:textId="453B2D70" w:rsidR="00FD7B28" w:rsidRDefault="00FD7B28" w:rsidP="00FD7B28">
      <w:pPr>
        <w:pStyle w:val="StartEndofChange"/>
      </w:pPr>
      <w:r>
        <w:rPr>
          <w:rFonts w:hint="eastAsia"/>
        </w:rPr>
        <w:t xml:space="preserve">* </w:t>
      </w:r>
      <w:r>
        <w:t xml:space="preserve">* * * </w:t>
      </w:r>
      <w:r w:rsidR="00C45142">
        <w:t>End of</w:t>
      </w:r>
      <w:r>
        <w:rPr>
          <w:rFonts w:hint="eastAsia"/>
        </w:rPr>
        <w:t xml:space="preserve"> </w:t>
      </w:r>
      <w:r>
        <w:t>Change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08205" w14:textId="77777777" w:rsidR="0020653D" w:rsidRDefault="0020653D">
      <w:r>
        <w:separator/>
      </w:r>
    </w:p>
  </w:endnote>
  <w:endnote w:type="continuationSeparator" w:id="0">
    <w:p w14:paraId="13B536AA" w14:textId="77777777" w:rsidR="0020653D" w:rsidRDefault="00206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96943" w14:textId="77777777" w:rsidR="0020653D" w:rsidRDefault="0020653D">
      <w:r>
        <w:separator/>
      </w:r>
    </w:p>
  </w:footnote>
  <w:footnote w:type="continuationSeparator" w:id="0">
    <w:p w14:paraId="31EDB5F4" w14:textId="77777777" w:rsidR="0020653D" w:rsidRDefault="00206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8F762D" w:rsidRDefault="008F7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8F762D" w:rsidRDefault="008F7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8F762D" w:rsidRDefault="008F7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8F762D" w:rsidRDefault="008F7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429A4D89"/>
    <w:multiLevelType w:val="hybridMultilevel"/>
    <w:tmpl w:val="6842195C"/>
    <w:lvl w:ilvl="0" w:tplc="F380F7C2">
      <w:start w:val="1"/>
      <w:numFmt w:val="decimal"/>
      <w:lvlText w:val="%1."/>
      <w:lvlJc w:val="left"/>
      <w:pPr>
        <w:ind w:left="554" w:hanging="360"/>
      </w:pPr>
      <w:rPr>
        <w:rFonts w:hint="default"/>
      </w:rPr>
    </w:lvl>
    <w:lvl w:ilvl="1" w:tplc="04090019" w:tentative="1">
      <w:start w:val="1"/>
      <w:numFmt w:val="lowerLetter"/>
      <w:lvlText w:val="%2)"/>
      <w:lvlJc w:val="left"/>
      <w:pPr>
        <w:ind w:left="1034" w:hanging="420"/>
      </w:pPr>
    </w:lvl>
    <w:lvl w:ilvl="2" w:tplc="0409001B" w:tentative="1">
      <w:start w:val="1"/>
      <w:numFmt w:val="lowerRoman"/>
      <w:lvlText w:val="%3."/>
      <w:lvlJc w:val="right"/>
      <w:pPr>
        <w:ind w:left="1454" w:hanging="420"/>
      </w:pPr>
    </w:lvl>
    <w:lvl w:ilvl="3" w:tplc="0409000F" w:tentative="1">
      <w:start w:val="1"/>
      <w:numFmt w:val="decimal"/>
      <w:lvlText w:val="%4."/>
      <w:lvlJc w:val="left"/>
      <w:pPr>
        <w:ind w:left="1874" w:hanging="420"/>
      </w:pPr>
    </w:lvl>
    <w:lvl w:ilvl="4" w:tplc="04090019" w:tentative="1">
      <w:start w:val="1"/>
      <w:numFmt w:val="lowerLetter"/>
      <w:lvlText w:val="%5)"/>
      <w:lvlJc w:val="left"/>
      <w:pPr>
        <w:ind w:left="2294" w:hanging="420"/>
      </w:pPr>
    </w:lvl>
    <w:lvl w:ilvl="5" w:tplc="0409001B" w:tentative="1">
      <w:start w:val="1"/>
      <w:numFmt w:val="lowerRoman"/>
      <w:lvlText w:val="%6."/>
      <w:lvlJc w:val="right"/>
      <w:pPr>
        <w:ind w:left="2714" w:hanging="420"/>
      </w:pPr>
    </w:lvl>
    <w:lvl w:ilvl="6" w:tplc="0409000F" w:tentative="1">
      <w:start w:val="1"/>
      <w:numFmt w:val="decimal"/>
      <w:lvlText w:val="%7."/>
      <w:lvlJc w:val="left"/>
      <w:pPr>
        <w:ind w:left="3134" w:hanging="420"/>
      </w:pPr>
    </w:lvl>
    <w:lvl w:ilvl="7" w:tplc="04090019" w:tentative="1">
      <w:start w:val="1"/>
      <w:numFmt w:val="lowerLetter"/>
      <w:lvlText w:val="%8)"/>
      <w:lvlJc w:val="left"/>
      <w:pPr>
        <w:ind w:left="3554" w:hanging="420"/>
      </w:pPr>
    </w:lvl>
    <w:lvl w:ilvl="8" w:tplc="0409001B" w:tentative="1">
      <w:start w:val="1"/>
      <w:numFmt w:val="lowerRoman"/>
      <w:lvlText w:val="%9."/>
      <w:lvlJc w:val="right"/>
      <w:pPr>
        <w:ind w:left="3974" w:hanging="420"/>
      </w:pPr>
    </w:lvl>
  </w:abstractNum>
  <w:abstractNum w:abstractNumId="3" w15:restartNumberingAfterBreak="0">
    <w:nsid w:val="5FA20BDB"/>
    <w:multiLevelType w:val="hybridMultilevel"/>
    <w:tmpl w:val="18DAB0C4"/>
    <w:lvl w:ilvl="0" w:tplc="CB065916">
      <w:start w:val="2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16cid:durableId="285048498">
    <w:abstractNumId w:val="4"/>
  </w:num>
  <w:num w:numId="2" w16cid:durableId="1092123445">
    <w:abstractNumId w:val="1"/>
  </w:num>
  <w:num w:numId="3" w16cid:durableId="1430276259">
    <w:abstractNumId w:val="0"/>
  </w:num>
  <w:num w:numId="4" w16cid:durableId="2014452518">
    <w:abstractNumId w:val="3"/>
  </w:num>
  <w:num w:numId="5" w16cid:durableId="185514272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4">
    <w15:presenceInfo w15:providerId="None" w15:userId="vivo_R4"/>
  </w15:person>
  <w15:person w15:author="vivo_R04">
    <w15:presenceInfo w15:providerId="None" w15:userId="vivo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4E1D"/>
    <w:rsid w:val="0000691C"/>
    <w:rsid w:val="00011866"/>
    <w:rsid w:val="000134C1"/>
    <w:rsid w:val="000141D9"/>
    <w:rsid w:val="000146DB"/>
    <w:rsid w:val="00015B76"/>
    <w:rsid w:val="00016CCA"/>
    <w:rsid w:val="00017439"/>
    <w:rsid w:val="00020285"/>
    <w:rsid w:val="00021066"/>
    <w:rsid w:val="00024355"/>
    <w:rsid w:val="000300BA"/>
    <w:rsid w:val="000305F0"/>
    <w:rsid w:val="00030820"/>
    <w:rsid w:val="00032B09"/>
    <w:rsid w:val="0003302C"/>
    <w:rsid w:val="000357AF"/>
    <w:rsid w:val="000375CF"/>
    <w:rsid w:val="00037972"/>
    <w:rsid w:val="00037A54"/>
    <w:rsid w:val="000414D9"/>
    <w:rsid w:val="00041C8F"/>
    <w:rsid w:val="0004300C"/>
    <w:rsid w:val="00043C42"/>
    <w:rsid w:val="0004691A"/>
    <w:rsid w:val="00046CCC"/>
    <w:rsid w:val="00051306"/>
    <w:rsid w:val="00052076"/>
    <w:rsid w:val="000528F9"/>
    <w:rsid w:val="00053226"/>
    <w:rsid w:val="00054655"/>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6C02"/>
    <w:rsid w:val="00090F4A"/>
    <w:rsid w:val="00090FAD"/>
    <w:rsid w:val="00092D9C"/>
    <w:rsid w:val="00093210"/>
    <w:rsid w:val="0009324B"/>
    <w:rsid w:val="000941BA"/>
    <w:rsid w:val="00094898"/>
    <w:rsid w:val="00095CB7"/>
    <w:rsid w:val="000961EA"/>
    <w:rsid w:val="000962CF"/>
    <w:rsid w:val="0009638C"/>
    <w:rsid w:val="000966B4"/>
    <w:rsid w:val="000A09E6"/>
    <w:rsid w:val="000A287C"/>
    <w:rsid w:val="000A37D4"/>
    <w:rsid w:val="000A568B"/>
    <w:rsid w:val="000A7302"/>
    <w:rsid w:val="000B1EF1"/>
    <w:rsid w:val="000B1F1E"/>
    <w:rsid w:val="000B3F69"/>
    <w:rsid w:val="000B44FA"/>
    <w:rsid w:val="000B6572"/>
    <w:rsid w:val="000B6D36"/>
    <w:rsid w:val="000B71E3"/>
    <w:rsid w:val="000C3728"/>
    <w:rsid w:val="000C3998"/>
    <w:rsid w:val="000C502F"/>
    <w:rsid w:val="000C573F"/>
    <w:rsid w:val="000C6720"/>
    <w:rsid w:val="000C7681"/>
    <w:rsid w:val="000C7BA4"/>
    <w:rsid w:val="000D6919"/>
    <w:rsid w:val="000D73BB"/>
    <w:rsid w:val="000D79CC"/>
    <w:rsid w:val="000E2E29"/>
    <w:rsid w:val="000E43E3"/>
    <w:rsid w:val="000E44B4"/>
    <w:rsid w:val="000E59F5"/>
    <w:rsid w:val="000E600B"/>
    <w:rsid w:val="000E6626"/>
    <w:rsid w:val="000E7D28"/>
    <w:rsid w:val="000E7E67"/>
    <w:rsid w:val="000F163B"/>
    <w:rsid w:val="000F2536"/>
    <w:rsid w:val="000F28D6"/>
    <w:rsid w:val="000F31FC"/>
    <w:rsid w:val="000F37D6"/>
    <w:rsid w:val="000F6488"/>
    <w:rsid w:val="000F6B60"/>
    <w:rsid w:val="0010161C"/>
    <w:rsid w:val="001019F4"/>
    <w:rsid w:val="00101F2B"/>
    <w:rsid w:val="00104CCE"/>
    <w:rsid w:val="00110EFF"/>
    <w:rsid w:val="0011346F"/>
    <w:rsid w:val="001161FE"/>
    <w:rsid w:val="00117A36"/>
    <w:rsid w:val="001200F9"/>
    <w:rsid w:val="0012046D"/>
    <w:rsid w:val="0012651A"/>
    <w:rsid w:val="001271EA"/>
    <w:rsid w:val="001272D8"/>
    <w:rsid w:val="00130EA7"/>
    <w:rsid w:val="001320D8"/>
    <w:rsid w:val="00132F02"/>
    <w:rsid w:val="00136F5C"/>
    <w:rsid w:val="00137D8B"/>
    <w:rsid w:val="001407B4"/>
    <w:rsid w:val="00142881"/>
    <w:rsid w:val="00142933"/>
    <w:rsid w:val="0014416F"/>
    <w:rsid w:val="00144704"/>
    <w:rsid w:val="00144DD1"/>
    <w:rsid w:val="00144ECA"/>
    <w:rsid w:val="001455BA"/>
    <w:rsid w:val="001462B8"/>
    <w:rsid w:val="0015280F"/>
    <w:rsid w:val="00153B91"/>
    <w:rsid w:val="00154374"/>
    <w:rsid w:val="00154503"/>
    <w:rsid w:val="00154C39"/>
    <w:rsid w:val="00155069"/>
    <w:rsid w:val="00156A2E"/>
    <w:rsid w:val="00157ED6"/>
    <w:rsid w:val="00160E4F"/>
    <w:rsid w:val="00161103"/>
    <w:rsid w:val="00161C6B"/>
    <w:rsid w:val="0016203A"/>
    <w:rsid w:val="00164915"/>
    <w:rsid w:val="00164E93"/>
    <w:rsid w:val="00164F16"/>
    <w:rsid w:val="00165E51"/>
    <w:rsid w:val="001664E2"/>
    <w:rsid w:val="001679E9"/>
    <w:rsid w:val="001712AD"/>
    <w:rsid w:val="001717A4"/>
    <w:rsid w:val="001726F1"/>
    <w:rsid w:val="00172ADF"/>
    <w:rsid w:val="001748EB"/>
    <w:rsid w:val="00175906"/>
    <w:rsid w:val="00175E99"/>
    <w:rsid w:val="001766EE"/>
    <w:rsid w:val="00176C6B"/>
    <w:rsid w:val="0017723F"/>
    <w:rsid w:val="0017785A"/>
    <w:rsid w:val="00177E29"/>
    <w:rsid w:val="0018163B"/>
    <w:rsid w:val="00184081"/>
    <w:rsid w:val="00185CE0"/>
    <w:rsid w:val="00187837"/>
    <w:rsid w:val="001912C6"/>
    <w:rsid w:val="00192060"/>
    <w:rsid w:val="001920AD"/>
    <w:rsid w:val="001925E7"/>
    <w:rsid w:val="00195FD3"/>
    <w:rsid w:val="00196389"/>
    <w:rsid w:val="00196C8C"/>
    <w:rsid w:val="00197118"/>
    <w:rsid w:val="001979FB"/>
    <w:rsid w:val="001A1D3E"/>
    <w:rsid w:val="001A4B77"/>
    <w:rsid w:val="001A4BAC"/>
    <w:rsid w:val="001A4BDA"/>
    <w:rsid w:val="001A5BC7"/>
    <w:rsid w:val="001B06B0"/>
    <w:rsid w:val="001B0D16"/>
    <w:rsid w:val="001B1698"/>
    <w:rsid w:val="001B5249"/>
    <w:rsid w:val="001B6BE5"/>
    <w:rsid w:val="001C4264"/>
    <w:rsid w:val="001C4D04"/>
    <w:rsid w:val="001C4FDC"/>
    <w:rsid w:val="001C617B"/>
    <w:rsid w:val="001C6ECB"/>
    <w:rsid w:val="001D10FF"/>
    <w:rsid w:val="001D147D"/>
    <w:rsid w:val="001D3946"/>
    <w:rsid w:val="001D4534"/>
    <w:rsid w:val="001D4953"/>
    <w:rsid w:val="001D6971"/>
    <w:rsid w:val="001D6B7D"/>
    <w:rsid w:val="001D748B"/>
    <w:rsid w:val="001E0697"/>
    <w:rsid w:val="001E1B78"/>
    <w:rsid w:val="001E1E0F"/>
    <w:rsid w:val="001E2F01"/>
    <w:rsid w:val="001E4A61"/>
    <w:rsid w:val="001E4C51"/>
    <w:rsid w:val="001E5989"/>
    <w:rsid w:val="001E59E0"/>
    <w:rsid w:val="001E5DDF"/>
    <w:rsid w:val="001E7174"/>
    <w:rsid w:val="001F06A3"/>
    <w:rsid w:val="001F08BB"/>
    <w:rsid w:val="001F1C55"/>
    <w:rsid w:val="001F1EFD"/>
    <w:rsid w:val="001F1EFF"/>
    <w:rsid w:val="001F3334"/>
    <w:rsid w:val="001F47FE"/>
    <w:rsid w:val="001F4AD8"/>
    <w:rsid w:val="001F4C74"/>
    <w:rsid w:val="001F5D10"/>
    <w:rsid w:val="001F709D"/>
    <w:rsid w:val="002030C5"/>
    <w:rsid w:val="002034B5"/>
    <w:rsid w:val="0020496E"/>
    <w:rsid w:val="0020653D"/>
    <w:rsid w:val="0020690D"/>
    <w:rsid w:val="00210D6D"/>
    <w:rsid w:val="00210F76"/>
    <w:rsid w:val="00213BCC"/>
    <w:rsid w:val="002142DB"/>
    <w:rsid w:val="002157A4"/>
    <w:rsid w:val="00215842"/>
    <w:rsid w:val="00217D04"/>
    <w:rsid w:val="002211DC"/>
    <w:rsid w:val="0022126F"/>
    <w:rsid w:val="00221E4B"/>
    <w:rsid w:val="00222731"/>
    <w:rsid w:val="00222D2C"/>
    <w:rsid w:val="00226B24"/>
    <w:rsid w:val="002270AF"/>
    <w:rsid w:val="002302F9"/>
    <w:rsid w:val="00230AA6"/>
    <w:rsid w:val="00230D23"/>
    <w:rsid w:val="002314B6"/>
    <w:rsid w:val="002341E0"/>
    <w:rsid w:val="00234840"/>
    <w:rsid w:val="0023506C"/>
    <w:rsid w:val="00235D6F"/>
    <w:rsid w:val="00240D26"/>
    <w:rsid w:val="002415C2"/>
    <w:rsid w:val="00245531"/>
    <w:rsid w:val="0024705C"/>
    <w:rsid w:val="00247D7D"/>
    <w:rsid w:val="00250167"/>
    <w:rsid w:val="002504CB"/>
    <w:rsid w:val="00254101"/>
    <w:rsid w:val="00256219"/>
    <w:rsid w:val="0025643A"/>
    <w:rsid w:val="00256939"/>
    <w:rsid w:val="00261132"/>
    <w:rsid w:val="00261325"/>
    <w:rsid w:val="0026219E"/>
    <w:rsid w:val="002626D8"/>
    <w:rsid w:val="00262FEF"/>
    <w:rsid w:val="0026434E"/>
    <w:rsid w:val="002648E1"/>
    <w:rsid w:val="002654F9"/>
    <w:rsid w:val="002679DB"/>
    <w:rsid w:val="00270247"/>
    <w:rsid w:val="0027106C"/>
    <w:rsid w:val="0027108C"/>
    <w:rsid w:val="00274BB4"/>
    <w:rsid w:val="00275D36"/>
    <w:rsid w:val="0027694E"/>
    <w:rsid w:val="00281B28"/>
    <w:rsid w:val="00282A6A"/>
    <w:rsid w:val="002863BB"/>
    <w:rsid w:val="00286F7E"/>
    <w:rsid w:val="002935F4"/>
    <w:rsid w:val="0029384B"/>
    <w:rsid w:val="0029390A"/>
    <w:rsid w:val="00294CBD"/>
    <w:rsid w:val="00294F2E"/>
    <w:rsid w:val="002952D2"/>
    <w:rsid w:val="00296FE6"/>
    <w:rsid w:val="002A0243"/>
    <w:rsid w:val="002A2D8A"/>
    <w:rsid w:val="002A3D7A"/>
    <w:rsid w:val="002A4339"/>
    <w:rsid w:val="002A584E"/>
    <w:rsid w:val="002A5EC0"/>
    <w:rsid w:val="002A7326"/>
    <w:rsid w:val="002B1292"/>
    <w:rsid w:val="002B14AC"/>
    <w:rsid w:val="002B3C49"/>
    <w:rsid w:val="002B5331"/>
    <w:rsid w:val="002B5B0A"/>
    <w:rsid w:val="002B6459"/>
    <w:rsid w:val="002B6B41"/>
    <w:rsid w:val="002B7655"/>
    <w:rsid w:val="002C1100"/>
    <w:rsid w:val="002C1720"/>
    <w:rsid w:val="002C1FCA"/>
    <w:rsid w:val="002C20FD"/>
    <w:rsid w:val="002C4521"/>
    <w:rsid w:val="002C5B90"/>
    <w:rsid w:val="002C728D"/>
    <w:rsid w:val="002C7EF4"/>
    <w:rsid w:val="002D0404"/>
    <w:rsid w:val="002D0676"/>
    <w:rsid w:val="002D173E"/>
    <w:rsid w:val="002D275D"/>
    <w:rsid w:val="002D5126"/>
    <w:rsid w:val="002D6349"/>
    <w:rsid w:val="002D7AB7"/>
    <w:rsid w:val="002E2F60"/>
    <w:rsid w:val="002E4CE9"/>
    <w:rsid w:val="002F3590"/>
    <w:rsid w:val="002F3A71"/>
    <w:rsid w:val="003017A9"/>
    <w:rsid w:val="0030192A"/>
    <w:rsid w:val="00301BC3"/>
    <w:rsid w:val="00301E3E"/>
    <w:rsid w:val="00303194"/>
    <w:rsid w:val="003035DE"/>
    <w:rsid w:val="00303EE6"/>
    <w:rsid w:val="00304CE9"/>
    <w:rsid w:val="00305894"/>
    <w:rsid w:val="00310126"/>
    <w:rsid w:val="0031075E"/>
    <w:rsid w:val="00310C50"/>
    <w:rsid w:val="00310E29"/>
    <w:rsid w:val="003122ED"/>
    <w:rsid w:val="00312A02"/>
    <w:rsid w:val="00313C03"/>
    <w:rsid w:val="00313EB6"/>
    <w:rsid w:val="00317CE5"/>
    <w:rsid w:val="0032072F"/>
    <w:rsid w:val="00320FE8"/>
    <w:rsid w:val="00321B33"/>
    <w:rsid w:val="0032375B"/>
    <w:rsid w:val="00323BBF"/>
    <w:rsid w:val="003267F9"/>
    <w:rsid w:val="00331522"/>
    <w:rsid w:val="003340D2"/>
    <w:rsid w:val="00335580"/>
    <w:rsid w:val="003369C9"/>
    <w:rsid w:val="00337D3F"/>
    <w:rsid w:val="00340730"/>
    <w:rsid w:val="003407D9"/>
    <w:rsid w:val="003408BE"/>
    <w:rsid w:val="00340A42"/>
    <w:rsid w:val="00344465"/>
    <w:rsid w:val="00345A77"/>
    <w:rsid w:val="00353ADB"/>
    <w:rsid w:val="00354549"/>
    <w:rsid w:val="00354E8B"/>
    <w:rsid w:val="0035607B"/>
    <w:rsid w:val="00357663"/>
    <w:rsid w:val="003606DB"/>
    <w:rsid w:val="00361946"/>
    <w:rsid w:val="00363280"/>
    <w:rsid w:val="003639DF"/>
    <w:rsid w:val="0036454E"/>
    <w:rsid w:val="003645FB"/>
    <w:rsid w:val="00366BCF"/>
    <w:rsid w:val="003671C7"/>
    <w:rsid w:val="00377624"/>
    <w:rsid w:val="00380E7B"/>
    <w:rsid w:val="00382295"/>
    <w:rsid w:val="00382EC1"/>
    <w:rsid w:val="00383DE7"/>
    <w:rsid w:val="00383EAD"/>
    <w:rsid w:val="00385979"/>
    <w:rsid w:val="00386192"/>
    <w:rsid w:val="00390361"/>
    <w:rsid w:val="003914B4"/>
    <w:rsid w:val="00393009"/>
    <w:rsid w:val="003946D5"/>
    <w:rsid w:val="00394E14"/>
    <w:rsid w:val="00395850"/>
    <w:rsid w:val="00396587"/>
    <w:rsid w:val="00396A9F"/>
    <w:rsid w:val="0039732C"/>
    <w:rsid w:val="003A165F"/>
    <w:rsid w:val="003A17AC"/>
    <w:rsid w:val="003A1D02"/>
    <w:rsid w:val="003A2605"/>
    <w:rsid w:val="003A2803"/>
    <w:rsid w:val="003A2EB9"/>
    <w:rsid w:val="003A5C17"/>
    <w:rsid w:val="003B261A"/>
    <w:rsid w:val="003B3331"/>
    <w:rsid w:val="003B4648"/>
    <w:rsid w:val="003B581D"/>
    <w:rsid w:val="003B6CD8"/>
    <w:rsid w:val="003B7D58"/>
    <w:rsid w:val="003C1CF4"/>
    <w:rsid w:val="003C2AE4"/>
    <w:rsid w:val="003C3DEE"/>
    <w:rsid w:val="003C53F4"/>
    <w:rsid w:val="003C7990"/>
    <w:rsid w:val="003D038D"/>
    <w:rsid w:val="003D3167"/>
    <w:rsid w:val="003D36BB"/>
    <w:rsid w:val="003D37E9"/>
    <w:rsid w:val="003D41D5"/>
    <w:rsid w:val="003E1839"/>
    <w:rsid w:val="003E384F"/>
    <w:rsid w:val="003E4EB7"/>
    <w:rsid w:val="003E5053"/>
    <w:rsid w:val="003F2029"/>
    <w:rsid w:val="003F3508"/>
    <w:rsid w:val="003F46FE"/>
    <w:rsid w:val="003F495D"/>
    <w:rsid w:val="003F6B0C"/>
    <w:rsid w:val="00400D0F"/>
    <w:rsid w:val="00401C65"/>
    <w:rsid w:val="00402698"/>
    <w:rsid w:val="00402999"/>
    <w:rsid w:val="00402BE1"/>
    <w:rsid w:val="00404FDF"/>
    <w:rsid w:val="00405C82"/>
    <w:rsid w:val="00406243"/>
    <w:rsid w:val="00407E40"/>
    <w:rsid w:val="004109FD"/>
    <w:rsid w:val="004116AF"/>
    <w:rsid w:val="0041188E"/>
    <w:rsid w:val="0041306F"/>
    <w:rsid w:val="00417291"/>
    <w:rsid w:val="004203E7"/>
    <w:rsid w:val="00420577"/>
    <w:rsid w:val="0042136F"/>
    <w:rsid w:val="00421EF0"/>
    <w:rsid w:val="00423811"/>
    <w:rsid w:val="004238D6"/>
    <w:rsid w:val="00424A1E"/>
    <w:rsid w:val="00424CA8"/>
    <w:rsid w:val="004255D1"/>
    <w:rsid w:val="0042684C"/>
    <w:rsid w:val="004302E2"/>
    <w:rsid w:val="004326EF"/>
    <w:rsid w:val="00433139"/>
    <w:rsid w:val="00433C55"/>
    <w:rsid w:val="00437216"/>
    <w:rsid w:val="00441EF2"/>
    <w:rsid w:val="0044251D"/>
    <w:rsid w:val="00443387"/>
    <w:rsid w:val="0044372A"/>
    <w:rsid w:val="00453936"/>
    <w:rsid w:val="0045395A"/>
    <w:rsid w:val="0045415A"/>
    <w:rsid w:val="00456065"/>
    <w:rsid w:val="00456773"/>
    <w:rsid w:val="00457160"/>
    <w:rsid w:val="00460988"/>
    <w:rsid w:val="00460BF4"/>
    <w:rsid w:val="00461D6F"/>
    <w:rsid w:val="00462BF4"/>
    <w:rsid w:val="00467352"/>
    <w:rsid w:val="00467740"/>
    <w:rsid w:val="004718D7"/>
    <w:rsid w:val="00474B55"/>
    <w:rsid w:val="00476579"/>
    <w:rsid w:val="00477122"/>
    <w:rsid w:val="004772B9"/>
    <w:rsid w:val="00483E01"/>
    <w:rsid w:val="004845FF"/>
    <w:rsid w:val="0048552D"/>
    <w:rsid w:val="00486836"/>
    <w:rsid w:val="0048684F"/>
    <w:rsid w:val="00487CF6"/>
    <w:rsid w:val="00491ABC"/>
    <w:rsid w:val="00494065"/>
    <w:rsid w:val="00494AFD"/>
    <w:rsid w:val="00496D48"/>
    <w:rsid w:val="004A2610"/>
    <w:rsid w:val="004A2AD6"/>
    <w:rsid w:val="004A3CC9"/>
    <w:rsid w:val="004A58ED"/>
    <w:rsid w:val="004A5A3C"/>
    <w:rsid w:val="004B3936"/>
    <w:rsid w:val="004B51A0"/>
    <w:rsid w:val="004B5383"/>
    <w:rsid w:val="004B5D6D"/>
    <w:rsid w:val="004B6ACB"/>
    <w:rsid w:val="004B7900"/>
    <w:rsid w:val="004B7EC0"/>
    <w:rsid w:val="004C0452"/>
    <w:rsid w:val="004C1614"/>
    <w:rsid w:val="004C3102"/>
    <w:rsid w:val="004C41D0"/>
    <w:rsid w:val="004C5FEB"/>
    <w:rsid w:val="004C7081"/>
    <w:rsid w:val="004C7603"/>
    <w:rsid w:val="004C7FBD"/>
    <w:rsid w:val="004D237D"/>
    <w:rsid w:val="004D3EB7"/>
    <w:rsid w:val="004D4A20"/>
    <w:rsid w:val="004D58EA"/>
    <w:rsid w:val="004D6959"/>
    <w:rsid w:val="004D7EF0"/>
    <w:rsid w:val="004D7F45"/>
    <w:rsid w:val="004D7FDC"/>
    <w:rsid w:val="004E1E70"/>
    <w:rsid w:val="004E2DA0"/>
    <w:rsid w:val="004E42DE"/>
    <w:rsid w:val="004E4508"/>
    <w:rsid w:val="004E4ED1"/>
    <w:rsid w:val="004E50DB"/>
    <w:rsid w:val="004E5932"/>
    <w:rsid w:val="004E7F0A"/>
    <w:rsid w:val="004F021A"/>
    <w:rsid w:val="004F045D"/>
    <w:rsid w:val="004F07D0"/>
    <w:rsid w:val="004F1F40"/>
    <w:rsid w:val="004F2166"/>
    <w:rsid w:val="004F2DB1"/>
    <w:rsid w:val="004F54FE"/>
    <w:rsid w:val="005027FE"/>
    <w:rsid w:val="00506688"/>
    <w:rsid w:val="00506704"/>
    <w:rsid w:val="005144EF"/>
    <w:rsid w:val="005146BE"/>
    <w:rsid w:val="00515544"/>
    <w:rsid w:val="00520F7D"/>
    <w:rsid w:val="005215BE"/>
    <w:rsid w:val="00524730"/>
    <w:rsid w:val="0052485A"/>
    <w:rsid w:val="00524B93"/>
    <w:rsid w:val="00524ED8"/>
    <w:rsid w:val="00526B49"/>
    <w:rsid w:val="0052758B"/>
    <w:rsid w:val="005310EC"/>
    <w:rsid w:val="005314B3"/>
    <w:rsid w:val="00533835"/>
    <w:rsid w:val="00536240"/>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45B3"/>
    <w:rsid w:val="00566612"/>
    <w:rsid w:val="00566D64"/>
    <w:rsid w:val="005676F3"/>
    <w:rsid w:val="005704CA"/>
    <w:rsid w:val="00570CC6"/>
    <w:rsid w:val="005735E6"/>
    <w:rsid w:val="00573694"/>
    <w:rsid w:val="00574019"/>
    <w:rsid w:val="0057510C"/>
    <w:rsid w:val="005752FA"/>
    <w:rsid w:val="00576996"/>
    <w:rsid w:val="005769D5"/>
    <w:rsid w:val="00576F48"/>
    <w:rsid w:val="00577171"/>
    <w:rsid w:val="00577713"/>
    <w:rsid w:val="0058150F"/>
    <w:rsid w:val="00582164"/>
    <w:rsid w:val="00582723"/>
    <w:rsid w:val="005833EC"/>
    <w:rsid w:val="005850C8"/>
    <w:rsid w:val="00585149"/>
    <w:rsid w:val="0058521A"/>
    <w:rsid w:val="00585315"/>
    <w:rsid w:val="0058597C"/>
    <w:rsid w:val="00590C91"/>
    <w:rsid w:val="00591B67"/>
    <w:rsid w:val="00592139"/>
    <w:rsid w:val="0059385E"/>
    <w:rsid w:val="00594489"/>
    <w:rsid w:val="00594E40"/>
    <w:rsid w:val="00595FB3"/>
    <w:rsid w:val="005A2511"/>
    <w:rsid w:val="005A2ACF"/>
    <w:rsid w:val="005A2B88"/>
    <w:rsid w:val="005A2EF7"/>
    <w:rsid w:val="005A7BD9"/>
    <w:rsid w:val="005B192B"/>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1DEF"/>
    <w:rsid w:val="005E2834"/>
    <w:rsid w:val="005E43B1"/>
    <w:rsid w:val="005E54CC"/>
    <w:rsid w:val="005E7B1D"/>
    <w:rsid w:val="005F1E34"/>
    <w:rsid w:val="005F2A92"/>
    <w:rsid w:val="005F3B4E"/>
    <w:rsid w:val="005F3E97"/>
    <w:rsid w:val="005F4A22"/>
    <w:rsid w:val="005F5ABC"/>
    <w:rsid w:val="005F6BA4"/>
    <w:rsid w:val="005F6E3B"/>
    <w:rsid w:val="005F722F"/>
    <w:rsid w:val="005F7C70"/>
    <w:rsid w:val="006027AB"/>
    <w:rsid w:val="006028FA"/>
    <w:rsid w:val="00603E1F"/>
    <w:rsid w:val="006054D0"/>
    <w:rsid w:val="0060561F"/>
    <w:rsid w:val="006057FF"/>
    <w:rsid w:val="006062BE"/>
    <w:rsid w:val="006066A9"/>
    <w:rsid w:val="006071A6"/>
    <w:rsid w:val="00607820"/>
    <w:rsid w:val="00612457"/>
    <w:rsid w:val="006125E9"/>
    <w:rsid w:val="0061452B"/>
    <w:rsid w:val="006147ED"/>
    <w:rsid w:val="00614AD3"/>
    <w:rsid w:val="006212D2"/>
    <w:rsid w:val="0062209A"/>
    <w:rsid w:val="00624087"/>
    <w:rsid w:val="0062636A"/>
    <w:rsid w:val="00630E1E"/>
    <w:rsid w:val="00631784"/>
    <w:rsid w:val="00631F42"/>
    <w:rsid w:val="00632035"/>
    <w:rsid w:val="00633C4F"/>
    <w:rsid w:val="00635371"/>
    <w:rsid w:val="00640A1F"/>
    <w:rsid w:val="006441DB"/>
    <w:rsid w:val="006455CE"/>
    <w:rsid w:val="00645D21"/>
    <w:rsid w:val="00646435"/>
    <w:rsid w:val="0065079E"/>
    <w:rsid w:val="00650BE6"/>
    <w:rsid w:val="00650EE2"/>
    <w:rsid w:val="006527B8"/>
    <w:rsid w:val="00652913"/>
    <w:rsid w:val="00653F83"/>
    <w:rsid w:val="0065679E"/>
    <w:rsid w:val="00657702"/>
    <w:rsid w:val="00657E05"/>
    <w:rsid w:val="00661134"/>
    <w:rsid w:val="00661259"/>
    <w:rsid w:val="00662157"/>
    <w:rsid w:val="00662A51"/>
    <w:rsid w:val="006643D5"/>
    <w:rsid w:val="006644D8"/>
    <w:rsid w:val="0066459D"/>
    <w:rsid w:val="006677FF"/>
    <w:rsid w:val="00675087"/>
    <w:rsid w:val="00675352"/>
    <w:rsid w:val="006755FB"/>
    <w:rsid w:val="00675A2C"/>
    <w:rsid w:val="006760F5"/>
    <w:rsid w:val="0067794F"/>
    <w:rsid w:val="0068030F"/>
    <w:rsid w:val="00681EBD"/>
    <w:rsid w:val="00686E59"/>
    <w:rsid w:val="0068753B"/>
    <w:rsid w:val="00690CF5"/>
    <w:rsid w:val="00692202"/>
    <w:rsid w:val="00692B97"/>
    <w:rsid w:val="00694C70"/>
    <w:rsid w:val="006956A6"/>
    <w:rsid w:val="006959E6"/>
    <w:rsid w:val="00696FE1"/>
    <w:rsid w:val="0069718A"/>
    <w:rsid w:val="006974A0"/>
    <w:rsid w:val="00697808"/>
    <w:rsid w:val="006A047F"/>
    <w:rsid w:val="006A0590"/>
    <w:rsid w:val="006A075A"/>
    <w:rsid w:val="006A0A32"/>
    <w:rsid w:val="006A21AE"/>
    <w:rsid w:val="006A23B0"/>
    <w:rsid w:val="006A2BB5"/>
    <w:rsid w:val="006A4596"/>
    <w:rsid w:val="006A46AC"/>
    <w:rsid w:val="006A51F1"/>
    <w:rsid w:val="006A60F4"/>
    <w:rsid w:val="006B0C07"/>
    <w:rsid w:val="006B393E"/>
    <w:rsid w:val="006B550E"/>
    <w:rsid w:val="006B5669"/>
    <w:rsid w:val="006B56C8"/>
    <w:rsid w:val="006B68E5"/>
    <w:rsid w:val="006C0278"/>
    <w:rsid w:val="006C02A0"/>
    <w:rsid w:val="006C13B8"/>
    <w:rsid w:val="006C142F"/>
    <w:rsid w:val="006D1A91"/>
    <w:rsid w:val="006D246C"/>
    <w:rsid w:val="006D334C"/>
    <w:rsid w:val="006D43F6"/>
    <w:rsid w:val="006D47D8"/>
    <w:rsid w:val="006D75B3"/>
    <w:rsid w:val="006E04F5"/>
    <w:rsid w:val="006E2907"/>
    <w:rsid w:val="006E592C"/>
    <w:rsid w:val="006E5DBA"/>
    <w:rsid w:val="006E6BAA"/>
    <w:rsid w:val="006E7694"/>
    <w:rsid w:val="006E7DBD"/>
    <w:rsid w:val="006F1494"/>
    <w:rsid w:val="006F2956"/>
    <w:rsid w:val="006F355F"/>
    <w:rsid w:val="006F3A4F"/>
    <w:rsid w:val="006F43A7"/>
    <w:rsid w:val="006F4A1A"/>
    <w:rsid w:val="006F6099"/>
    <w:rsid w:val="006F611D"/>
    <w:rsid w:val="006F7A85"/>
    <w:rsid w:val="0070433D"/>
    <w:rsid w:val="007044BB"/>
    <w:rsid w:val="00705A2F"/>
    <w:rsid w:val="007109BC"/>
    <w:rsid w:val="007111CD"/>
    <w:rsid w:val="00711830"/>
    <w:rsid w:val="0071227B"/>
    <w:rsid w:val="00713115"/>
    <w:rsid w:val="00714820"/>
    <w:rsid w:val="00715D5F"/>
    <w:rsid w:val="00716245"/>
    <w:rsid w:val="00716428"/>
    <w:rsid w:val="00716A72"/>
    <w:rsid w:val="00720765"/>
    <w:rsid w:val="007211B8"/>
    <w:rsid w:val="0072255F"/>
    <w:rsid w:val="00723E45"/>
    <w:rsid w:val="00725088"/>
    <w:rsid w:val="00726B93"/>
    <w:rsid w:val="00726C3C"/>
    <w:rsid w:val="00727AF4"/>
    <w:rsid w:val="00730C3D"/>
    <w:rsid w:val="00732FBC"/>
    <w:rsid w:val="00733406"/>
    <w:rsid w:val="00734DAB"/>
    <w:rsid w:val="00735415"/>
    <w:rsid w:val="00735822"/>
    <w:rsid w:val="00735930"/>
    <w:rsid w:val="00735A32"/>
    <w:rsid w:val="00735D24"/>
    <w:rsid w:val="00737018"/>
    <w:rsid w:val="007371E0"/>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5639E"/>
    <w:rsid w:val="00762019"/>
    <w:rsid w:val="007662E2"/>
    <w:rsid w:val="00766579"/>
    <w:rsid w:val="00766ADD"/>
    <w:rsid w:val="00767B6E"/>
    <w:rsid w:val="00770A8A"/>
    <w:rsid w:val="00770E76"/>
    <w:rsid w:val="0077247D"/>
    <w:rsid w:val="00773EC7"/>
    <w:rsid w:val="00773F29"/>
    <w:rsid w:val="007771D1"/>
    <w:rsid w:val="00777C4E"/>
    <w:rsid w:val="00780ACF"/>
    <w:rsid w:val="00781245"/>
    <w:rsid w:val="00782E93"/>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2B45"/>
    <w:rsid w:val="00796058"/>
    <w:rsid w:val="007974AD"/>
    <w:rsid w:val="007978A0"/>
    <w:rsid w:val="007979DB"/>
    <w:rsid w:val="007A43A3"/>
    <w:rsid w:val="007A70EA"/>
    <w:rsid w:val="007B228F"/>
    <w:rsid w:val="007B47E5"/>
    <w:rsid w:val="007B4B3A"/>
    <w:rsid w:val="007B6521"/>
    <w:rsid w:val="007B76CC"/>
    <w:rsid w:val="007C0187"/>
    <w:rsid w:val="007C14A6"/>
    <w:rsid w:val="007C2A0B"/>
    <w:rsid w:val="007C3236"/>
    <w:rsid w:val="007C3258"/>
    <w:rsid w:val="007C3432"/>
    <w:rsid w:val="007C3E2E"/>
    <w:rsid w:val="007D018D"/>
    <w:rsid w:val="007D1008"/>
    <w:rsid w:val="007D1F26"/>
    <w:rsid w:val="007D31ED"/>
    <w:rsid w:val="007D4D6F"/>
    <w:rsid w:val="007D5025"/>
    <w:rsid w:val="007D50F3"/>
    <w:rsid w:val="007D51E7"/>
    <w:rsid w:val="007D59D2"/>
    <w:rsid w:val="007D76B2"/>
    <w:rsid w:val="007E0385"/>
    <w:rsid w:val="007E6094"/>
    <w:rsid w:val="007E6C46"/>
    <w:rsid w:val="007E6C8C"/>
    <w:rsid w:val="007F1CE5"/>
    <w:rsid w:val="007F2C98"/>
    <w:rsid w:val="007F3E60"/>
    <w:rsid w:val="007F46A7"/>
    <w:rsid w:val="007F73A3"/>
    <w:rsid w:val="007F76FE"/>
    <w:rsid w:val="007F7B49"/>
    <w:rsid w:val="00801A08"/>
    <w:rsid w:val="00804718"/>
    <w:rsid w:val="00804B64"/>
    <w:rsid w:val="0080624F"/>
    <w:rsid w:val="0080794F"/>
    <w:rsid w:val="00812621"/>
    <w:rsid w:val="0081431C"/>
    <w:rsid w:val="00814B0D"/>
    <w:rsid w:val="00815241"/>
    <w:rsid w:val="0081707C"/>
    <w:rsid w:val="0082214B"/>
    <w:rsid w:val="00822BF4"/>
    <w:rsid w:val="00822C60"/>
    <w:rsid w:val="008236BF"/>
    <w:rsid w:val="00824C9C"/>
    <w:rsid w:val="00825FE3"/>
    <w:rsid w:val="008275F7"/>
    <w:rsid w:val="00827955"/>
    <w:rsid w:val="00827BF2"/>
    <w:rsid w:val="0083033C"/>
    <w:rsid w:val="008357AA"/>
    <w:rsid w:val="00841D05"/>
    <w:rsid w:val="008449E5"/>
    <w:rsid w:val="008459F9"/>
    <w:rsid w:val="008469DB"/>
    <w:rsid w:val="00846D76"/>
    <w:rsid w:val="00846F3A"/>
    <w:rsid w:val="00847966"/>
    <w:rsid w:val="00852F4D"/>
    <w:rsid w:val="008532DD"/>
    <w:rsid w:val="00853B45"/>
    <w:rsid w:val="00854DF7"/>
    <w:rsid w:val="00855003"/>
    <w:rsid w:val="008550A4"/>
    <w:rsid w:val="00855AC4"/>
    <w:rsid w:val="00855CC3"/>
    <w:rsid w:val="00857716"/>
    <w:rsid w:val="00857D21"/>
    <w:rsid w:val="00857DBD"/>
    <w:rsid w:val="00860557"/>
    <w:rsid w:val="0086108C"/>
    <w:rsid w:val="008612A0"/>
    <w:rsid w:val="00862243"/>
    <w:rsid w:val="00864DB3"/>
    <w:rsid w:val="00866FD2"/>
    <w:rsid w:val="00872075"/>
    <w:rsid w:val="0087363C"/>
    <w:rsid w:val="0087389F"/>
    <w:rsid w:val="00876E47"/>
    <w:rsid w:val="00877230"/>
    <w:rsid w:val="00877905"/>
    <w:rsid w:val="00881C44"/>
    <w:rsid w:val="0088277E"/>
    <w:rsid w:val="00883DAF"/>
    <w:rsid w:val="0088531D"/>
    <w:rsid w:val="00887BA5"/>
    <w:rsid w:val="00890E03"/>
    <w:rsid w:val="00891EFB"/>
    <w:rsid w:val="008925EE"/>
    <w:rsid w:val="00894047"/>
    <w:rsid w:val="0089586F"/>
    <w:rsid w:val="00897AD4"/>
    <w:rsid w:val="008A00F5"/>
    <w:rsid w:val="008A0B13"/>
    <w:rsid w:val="008A236C"/>
    <w:rsid w:val="008A2F16"/>
    <w:rsid w:val="008A3ACC"/>
    <w:rsid w:val="008A46A5"/>
    <w:rsid w:val="008A5126"/>
    <w:rsid w:val="008A6CD3"/>
    <w:rsid w:val="008A7F49"/>
    <w:rsid w:val="008B374B"/>
    <w:rsid w:val="008C0D5F"/>
    <w:rsid w:val="008C12AD"/>
    <w:rsid w:val="008C4188"/>
    <w:rsid w:val="008C4233"/>
    <w:rsid w:val="008C46C1"/>
    <w:rsid w:val="008C5F30"/>
    <w:rsid w:val="008D07EC"/>
    <w:rsid w:val="008D1172"/>
    <w:rsid w:val="008D1268"/>
    <w:rsid w:val="008D23B0"/>
    <w:rsid w:val="008D2E56"/>
    <w:rsid w:val="008D3B59"/>
    <w:rsid w:val="008D5903"/>
    <w:rsid w:val="008D67F9"/>
    <w:rsid w:val="008E0FF4"/>
    <w:rsid w:val="008E2767"/>
    <w:rsid w:val="008E3BF2"/>
    <w:rsid w:val="008E49A6"/>
    <w:rsid w:val="008E58B4"/>
    <w:rsid w:val="008E6E3E"/>
    <w:rsid w:val="008F0CE6"/>
    <w:rsid w:val="008F1303"/>
    <w:rsid w:val="008F5E08"/>
    <w:rsid w:val="008F762D"/>
    <w:rsid w:val="00900CE6"/>
    <w:rsid w:val="00901C6D"/>
    <w:rsid w:val="009035F1"/>
    <w:rsid w:val="0090496E"/>
    <w:rsid w:val="00904D19"/>
    <w:rsid w:val="00906AF1"/>
    <w:rsid w:val="0090737E"/>
    <w:rsid w:val="0091079A"/>
    <w:rsid w:val="0091196E"/>
    <w:rsid w:val="00912527"/>
    <w:rsid w:val="00914968"/>
    <w:rsid w:val="00915272"/>
    <w:rsid w:val="00916586"/>
    <w:rsid w:val="009201DD"/>
    <w:rsid w:val="00924F00"/>
    <w:rsid w:val="00926132"/>
    <w:rsid w:val="0092718E"/>
    <w:rsid w:val="0092787C"/>
    <w:rsid w:val="00927F38"/>
    <w:rsid w:val="00930FB8"/>
    <w:rsid w:val="00931FA4"/>
    <w:rsid w:val="00932807"/>
    <w:rsid w:val="00932FE3"/>
    <w:rsid w:val="009331D8"/>
    <w:rsid w:val="0093351E"/>
    <w:rsid w:val="009348A0"/>
    <w:rsid w:val="00936D51"/>
    <w:rsid w:val="00942A49"/>
    <w:rsid w:val="00945255"/>
    <w:rsid w:val="00946BFF"/>
    <w:rsid w:val="00950F6E"/>
    <w:rsid w:val="009510B3"/>
    <w:rsid w:val="00951C74"/>
    <w:rsid w:val="009531B2"/>
    <w:rsid w:val="009534AD"/>
    <w:rsid w:val="00955ED6"/>
    <w:rsid w:val="009573A2"/>
    <w:rsid w:val="00960250"/>
    <w:rsid w:val="00960287"/>
    <w:rsid w:val="00961C5B"/>
    <w:rsid w:val="00964450"/>
    <w:rsid w:val="0096451E"/>
    <w:rsid w:val="00965152"/>
    <w:rsid w:val="0096714F"/>
    <w:rsid w:val="0097091F"/>
    <w:rsid w:val="00972F73"/>
    <w:rsid w:val="00973330"/>
    <w:rsid w:val="009736E7"/>
    <w:rsid w:val="009765FB"/>
    <w:rsid w:val="009801EE"/>
    <w:rsid w:val="009805C2"/>
    <w:rsid w:val="00980704"/>
    <w:rsid w:val="00981452"/>
    <w:rsid w:val="00981828"/>
    <w:rsid w:val="00982845"/>
    <w:rsid w:val="009831E1"/>
    <w:rsid w:val="009869A9"/>
    <w:rsid w:val="009871AF"/>
    <w:rsid w:val="009879DD"/>
    <w:rsid w:val="00987B65"/>
    <w:rsid w:val="00993E97"/>
    <w:rsid w:val="00997218"/>
    <w:rsid w:val="009A0010"/>
    <w:rsid w:val="009A0A52"/>
    <w:rsid w:val="009A35FD"/>
    <w:rsid w:val="009A3895"/>
    <w:rsid w:val="009A4EAF"/>
    <w:rsid w:val="009A51BE"/>
    <w:rsid w:val="009A5A40"/>
    <w:rsid w:val="009A6159"/>
    <w:rsid w:val="009A7A82"/>
    <w:rsid w:val="009B10DF"/>
    <w:rsid w:val="009B2797"/>
    <w:rsid w:val="009B4347"/>
    <w:rsid w:val="009B49AE"/>
    <w:rsid w:val="009B4E5D"/>
    <w:rsid w:val="009B6040"/>
    <w:rsid w:val="009B7711"/>
    <w:rsid w:val="009C00E1"/>
    <w:rsid w:val="009C1654"/>
    <w:rsid w:val="009C1B84"/>
    <w:rsid w:val="009C1CD4"/>
    <w:rsid w:val="009C29E1"/>
    <w:rsid w:val="009C5DC8"/>
    <w:rsid w:val="009D017C"/>
    <w:rsid w:val="009D1000"/>
    <w:rsid w:val="009D293B"/>
    <w:rsid w:val="009D3F24"/>
    <w:rsid w:val="009D4D50"/>
    <w:rsid w:val="009D5A57"/>
    <w:rsid w:val="009D5A79"/>
    <w:rsid w:val="009D6887"/>
    <w:rsid w:val="009D71C2"/>
    <w:rsid w:val="009D741F"/>
    <w:rsid w:val="009D7D01"/>
    <w:rsid w:val="009D7E97"/>
    <w:rsid w:val="009D7F0A"/>
    <w:rsid w:val="009E0027"/>
    <w:rsid w:val="009E0BF1"/>
    <w:rsid w:val="009E1438"/>
    <w:rsid w:val="009E33D5"/>
    <w:rsid w:val="009E5A64"/>
    <w:rsid w:val="009E6949"/>
    <w:rsid w:val="009E7B47"/>
    <w:rsid w:val="009F0653"/>
    <w:rsid w:val="009F31B9"/>
    <w:rsid w:val="009F5353"/>
    <w:rsid w:val="00A00C58"/>
    <w:rsid w:val="00A0191E"/>
    <w:rsid w:val="00A01CA7"/>
    <w:rsid w:val="00A028AB"/>
    <w:rsid w:val="00A04F54"/>
    <w:rsid w:val="00A06964"/>
    <w:rsid w:val="00A06F93"/>
    <w:rsid w:val="00A10021"/>
    <w:rsid w:val="00A10DB7"/>
    <w:rsid w:val="00A129E1"/>
    <w:rsid w:val="00A12BC2"/>
    <w:rsid w:val="00A1333C"/>
    <w:rsid w:val="00A138C3"/>
    <w:rsid w:val="00A139F9"/>
    <w:rsid w:val="00A14892"/>
    <w:rsid w:val="00A20D52"/>
    <w:rsid w:val="00A219BC"/>
    <w:rsid w:val="00A22883"/>
    <w:rsid w:val="00A2529F"/>
    <w:rsid w:val="00A258D3"/>
    <w:rsid w:val="00A25ADA"/>
    <w:rsid w:val="00A31EA2"/>
    <w:rsid w:val="00A32ABF"/>
    <w:rsid w:val="00A33B70"/>
    <w:rsid w:val="00A34AEE"/>
    <w:rsid w:val="00A36228"/>
    <w:rsid w:val="00A36BD7"/>
    <w:rsid w:val="00A409F7"/>
    <w:rsid w:val="00A41BC9"/>
    <w:rsid w:val="00A449F2"/>
    <w:rsid w:val="00A45019"/>
    <w:rsid w:val="00A467FC"/>
    <w:rsid w:val="00A51385"/>
    <w:rsid w:val="00A52E2D"/>
    <w:rsid w:val="00A5489E"/>
    <w:rsid w:val="00A550E6"/>
    <w:rsid w:val="00A55CFB"/>
    <w:rsid w:val="00A57298"/>
    <w:rsid w:val="00A617BF"/>
    <w:rsid w:val="00A65140"/>
    <w:rsid w:val="00A66053"/>
    <w:rsid w:val="00A673C1"/>
    <w:rsid w:val="00A71250"/>
    <w:rsid w:val="00A71ACB"/>
    <w:rsid w:val="00A73121"/>
    <w:rsid w:val="00A75093"/>
    <w:rsid w:val="00A753E5"/>
    <w:rsid w:val="00A76E03"/>
    <w:rsid w:val="00A800AF"/>
    <w:rsid w:val="00A80B1A"/>
    <w:rsid w:val="00A822EE"/>
    <w:rsid w:val="00A84651"/>
    <w:rsid w:val="00A85831"/>
    <w:rsid w:val="00A85AAF"/>
    <w:rsid w:val="00A86C7B"/>
    <w:rsid w:val="00A90638"/>
    <w:rsid w:val="00A914E3"/>
    <w:rsid w:val="00A92A1B"/>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5A56"/>
    <w:rsid w:val="00AB6C4B"/>
    <w:rsid w:val="00AB707A"/>
    <w:rsid w:val="00AC0289"/>
    <w:rsid w:val="00AC0308"/>
    <w:rsid w:val="00AC1FD3"/>
    <w:rsid w:val="00AC281E"/>
    <w:rsid w:val="00AC32F7"/>
    <w:rsid w:val="00AC3EEB"/>
    <w:rsid w:val="00AC4DA9"/>
    <w:rsid w:val="00AC5A0E"/>
    <w:rsid w:val="00AC6F41"/>
    <w:rsid w:val="00AD10DB"/>
    <w:rsid w:val="00AD1DC3"/>
    <w:rsid w:val="00AD302A"/>
    <w:rsid w:val="00AD3BFF"/>
    <w:rsid w:val="00AD4AAC"/>
    <w:rsid w:val="00AD4B74"/>
    <w:rsid w:val="00AD5B03"/>
    <w:rsid w:val="00AD6534"/>
    <w:rsid w:val="00AE235C"/>
    <w:rsid w:val="00AE37B2"/>
    <w:rsid w:val="00AE5E64"/>
    <w:rsid w:val="00AE5F83"/>
    <w:rsid w:val="00AE7FA0"/>
    <w:rsid w:val="00AF03B2"/>
    <w:rsid w:val="00AF097A"/>
    <w:rsid w:val="00AF0C0C"/>
    <w:rsid w:val="00AF0EE0"/>
    <w:rsid w:val="00AF291D"/>
    <w:rsid w:val="00AF3B1C"/>
    <w:rsid w:val="00AF56BD"/>
    <w:rsid w:val="00AF5723"/>
    <w:rsid w:val="00AF72BB"/>
    <w:rsid w:val="00AF77B0"/>
    <w:rsid w:val="00B03CA1"/>
    <w:rsid w:val="00B05904"/>
    <w:rsid w:val="00B10E0A"/>
    <w:rsid w:val="00B1107E"/>
    <w:rsid w:val="00B1233A"/>
    <w:rsid w:val="00B12678"/>
    <w:rsid w:val="00B1393A"/>
    <w:rsid w:val="00B14378"/>
    <w:rsid w:val="00B1617D"/>
    <w:rsid w:val="00B203B5"/>
    <w:rsid w:val="00B204A0"/>
    <w:rsid w:val="00B2274C"/>
    <w:rsid w:val="00B24C62"/>
    <w:rsid w:val="00B25C0F"/>
    <w:rsid w:val="00B26CF5"/>
    <w:rsid w:val="00B278F8"/>
    <w:rsid w:val="00B33A0A"/>
    <w:rsid w:val="00B372D7"/>
    <w:rsid w:val="00B46F43"/>
    <w:rsid w:val="00B47B96"/>
    <w:rsid w:val="00B508F3"/>
    <w:rsid w:val="00B5194A"/>
    <w:rsid w:val="00B54D4D"/>
    <w:rsid w:val="00B559DD"/>
    <w:rsid w:val="00B55CB0"/>
    <w:rsid w:val="00B614FA"/>
    <w:rsid w:val="00B61F5D"/>
    <w:rsid w:val="00B64E6F"/>
    <w:rsid w:val="00B655F9"/>
    <w:rsid w:val="00B676D8"/>
    <w:rsid w:val="00B67841"/>
    <w:rsid w:val="00B67EB4"/>
    <w:rsid w:val="00B71FB4"/>
    <w:rsid w:val="00B745F4"/>
    <w:rsid w:val="00B779BD"/>
    <w:rsid w:val="00B77DCF"/>
    <w:rsid w:val="00B8144A"/>
    <w:rsid w:val="00B81786"/>
    <w:rsid w:val="00B8271F"/>
    <w:rsid w:val="00B84FDF"/>
    <w:rsid w:val="00B86416"/>
    <w:rsid w:val="00B86A95"/>
    <w:rsid w:val="00B86AA8"/>
    <w:rsid w:val="00B87187"/>
    <w:rsid w:val="00B87D2F"/>
    <w:rsid w:val="00B91B9E"/>
    <w:rsid w:val="00B925C2"/>
    <w:rsid w:val="00B93212"/>
    <w:rsid w:val="00B93873"/>
    <w:rsid w:val="00B93AFB"/>
    <w:rsid w:val="00B973DE"/>
    <w:rsid w:val="00B978CA"/>
    <w:rsid w:val="00BA1367"/>
    <w:rsid w:val="00BA1417"/>
    <w:rsid w:val="00BA1F10"/>
    <w:rsid w:val="00BA1F91"/>
    <w:rsid w:val="00BA25AD"/>
    <w:rsid w:val="00BA300A"/>
    <w:rsid w:val="00BA75F9"/>
    <w:rsid w:val="00BB0454"/>
    <w:rsid w:val="00BB2339"/>
    <w:rsid w:val="00BB27EB"/>
    <w:rsid w:val="00BB3C50"/>
    <w:rsid w:val="00BB6DFC"/>
    <w:rsid w:val="00BC03E2"/>
    <w:rsid w:val="00BC1E8F"/>
    <w:rsid w:val="00BC5CB0"/>
    <w:rsid w:val="00BC692D"/>
    <w:rsid w:val="00BC7843"/>
    <w:rsid w:val="00BD4833"/>
    <w:rsid w:val="00BD5653"/>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71CD"/>
    <w:rsid w:val="00BF764A"/>
    <w:rsid w:val="00C00EDD"/>
    <w:rsid w:val="00C01655"/>
    <w:rsid w:val="00C01702"/>
    <w:rsid w:val="00C01EEC"/>
    <w:rsid w:val="00C01EF4"/>
    <w:rsid w:val="00C02AD4"/>
    <w:rsid w:val="00C02DEE"/>
    <w:rsid w:val="00C03CD6"/>
    <w:rsid w:val="00C042D1"/>
    <w:rsid w:val="00C0651D"/>
    <w:rsid w:val="00C06607"/>
    <w:rsid w:val="00C06C43"/>
    <w:rsid w:val="00C073C1"/>
    <w:rsid w:val="00C074CD"/>
    <w:rsid w:val="00C11318"/>
    <w:rsid w:val="00C136E6"/>
    <w:rsid w:val="00C144A1"/>
    <w:rsid w:val="00C1691C"/>
    <w:rsid w:val="00C16E54"/>
    <w:rsid w:val="00C21C80"/>
    <w:rsid w:val="00C244F9"/>
    <w:rsid w:val="00C24A00"/>
    <w:rsid w:val="00C250DC"/>
    <w:rsid w:val="00C25F01"/>
    <w:rsid w:val="00C26BAA"/>
    <w:rsid w:val="00C300CF"/>
    <w:rsid w:val="00C30B61"/>
    <w:rsid w:val="00C31D4C"/>
    <w:rsid w:val="00C32B55"/>
    <w:rsid w:val="00C3349C"/>
    <w:rsid w:val="00C34DB2"/>
    <w:rsid w:val="00C40021"/>
    <w:rsid w:val="00C40038"/>
    <w:rsid w:val="00C431E1"/>
    <w:rsid w:val="00C43AA3"/>
    <w:rsid w:val="00C43C8A"/>
    <w:rsid w:val="00C44E0B"/>
    <w:rsid w:val="00C45142"/>
    <w:rsid w:val="00C462EE"/>
    <w:rsid w:val="00C51416"/>
    <w:rsid w:val="00C52E1C"/>
    <w:rsid w:val="00C53559"/>
    <w:rsid w:val="00C53F19"/>
    <w:rsid w:val="00C56508"/>
    <w:rsid w:val="00C5659C"/>
    <w:rsid w:val="00C5755D"/>
    <w:rsid w:val="00C57707"/>
    <w:rsid w:val="00C57C6F"/>
    <w:rsid w:val="00C6044F"/>
    <w:rsid w:val="00C620FC"/>
    <w:rsid w:val="00C62656"/>
    <w:rsid w:val="00C628D1"/>
    <w:rsid w:val="00C62B0F"/>
    <w:rsid w:val="00C63649"/>
    <w:rsid w:val="00C64327"/>
    <w:rsid w:val="00C64654"/>
    <w:rsid w:val="00C64DE6"/>
    <w:rsid w:val="00C669F6"/>
    <w:rsid w:val="00C66BAF"/>
    <w:rsid w:val="00C6799F"/>
    <w:rsid w:val="00C67ADF"/>
    <w:rsid w:val="00C67B7B"/>
    <w:rsid w:val="00C712F6"/>
    <w:rsid w:val="00C723E4"/>
    <w:rsid w:val="00C739FB"/>
    <w:rsid w:val="00C759D8"/>
    <w:rsid w:val="00C7632A"/>
    <w:rsid w:val="00C77213"/>
    <w:rsid w:val="00C8105F"/>
    <w:rsid w:val="00C81754"/>
    <w:rsid w:val="00C81887"/>
    <w:rsid w:val="00C822CF"/>
    <w:rsid w:val="00C82F5B"/>
    <w:rsid w:val="00C83A17"/>
    <w:rsid w:val="00C84282"/>
    <w:rsid w:val="00C84E86"/>
    <w:rsid w:val="00C8521D"/>
    <w:rsid w:val="00C86472"/>
    <w:rsid w:val="00C8697C"/>
    <w:rsid w:val="00C86DCD"/>
    <w:rsid w:val="00C877A2"/>
    <w:rsid w:val="00C87DE7"/>
    <w:rsid w:val="00C90560"/>
    <w:rsid w:val="00C91A8C"/>
    <w:rsid w:val="00C92957"/>
    <w:rsid w:val="00C949FA"/>
    <w:rsid w:val="00C94B75"/>
    <w:rsid w:val="00C96E30"/>
    <w:rsid w:val="00CA176E"/>
    <w:rsid w:val="00CA46BE"/>
    <w:rsid w:val="00CA586B"/>
    <w:rsid w:val="00CA6A3E"/>
    <w:rsid w:val="00CA739D"/>
    <w:rsid w:val="00CB0A19"/>
    <w:rsid w:val="00CB1545"/>
    <w:rsid w:val="00CB190F"/>
    <w:rsid w:val="00CB227D"/>
    <w:rsid w:val="00CB352F"/>
    <w:rsid w:val="00CB7EF9"/>
    <w:rsid w:val="00CC09E9"/>
    <w:rsid w:val="00CC15B6"/>
    <w:rsid w:val="00CC299F"/>
    <w:rsid w:val="00CC2A73"/>
    <w:rsid w:val="00CC55B4"/>
    <w:rsid w:val="00CC5674"/>
    <w:rsid w:val="00CD0680"/>
    <w:rsid w:val="00CD3DE7"/>
    <w:rsid w:val="00CD6B03"/>
    <w:rsid w:val="00CD78D9"/>
    <w:rsid w:val="00CD7905"/>
    <w:rsid w:val="00CE0930"/>
    <w:rsid w:val="00CE0E67"/>
    <w:rsid w:val="00CE0E8B"/>
    <w:rsid w:val="00CE50A0"/>
    <w:rsid w:val="00CE5870"/>
    <w:rsid w:val="00CE6EF3"/>
    <w:rsid w:val="00CE7E6B"/>
    <w:rsid w:val="00CE7EDB"/>
    <w:rsid w:val="00CF0410"/>
    <w:rsid w:val="00CF1327"/>
    <w:rsid w:val="00CF23A1"/>
    <w:rsid w:val="00CF40C2"/>
    <w:rsid w:val="00CF4231"/>
    <w:rsid w:val="00CF622A"/>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3ACA"/>
    <w:rsid w:val="00D267A6"/>
    <w:rsid w:val="00D30EDF"/>
    <w:rsid w:val="00D3179F"/>
    <w:rsid w:val="00D32E2C"/>
    <w:rsid w:val="00D35088"/>
    <w:rsid w:val="00D35D20"/>
    <w:rsid w:val="00D40D71"/>
    <w:rsid w:val="00D43179"/>
    <w:rsid w:val="00D4409B"/>
    <w:rsid w:val="00D50800"/>
    <w:rsid w:val="00D52348"/>
    <w:rsid w:val="00D52971"/>
    <w:rsid w:val="00D540A5"/>
    <w:rsid w:val="00D5420E"/>
    <w:rsid w:val="00D60C19"/>
    <w:rsid w:val="00D62150"/>
    <w:rsid w:val="00D621B1"/>
    <w:rsid w:val="00D64505"/>
    <w:rsid w:val="00D64C47"/>
    <w:rsid w:val="00D679D7"/>
    <w:rsid w:val="00D72521"/>
    <w:rsid w:val="00D737EB"/>
    <w:rsid w:val="00D754AE"/>
    <w:rsid w:val="00D76478"/>
    <w:rsid w:val="00D77444"/>
    <w:rsid w:val="00D80ABF"/>
    <w:rsid w:val="00D83EC5"/>
    <w:rsid w:val="00D8486B"/>
    <w:rsid w:val="00D850E6"/>
    <w:rsid w:val="00D8556D"/>
    <w:rsid w:val="00D85680"/>
    <w:rsid w:val="00D93184"/>
    <w:rsid w:val="00D94B49"/>
    <w:rsid w:val="00D95506"/>
    <w:rsid w:val="00D97D8A"/>
    <w:rsid w:val="00DA03A4"/>
    <w:rsid w:val="00DA10D6"/>
    <w:rsid w:val="00DA29A1"/>
    <w:rsid w:val="00DA38D1"/>
    <w:rsid w:val="00DA3E1B"/>
    <w:rsid w:val="00DA6722"/>
    <w:rsid w:val="00DA77BC"/>
    <w:rsid w:val="00DB1D3E"/>
    <w:rsid w:val="00DB1D65"/>
    <w:rsid w:val="00DB2435"/>
    <w:rsid w:val="00DB381D"/>
    <w:rsid w:val="00DB3D83"/>
    <w:rsid w:val="00DC331A"/>
    <w:rsid w:val="00DC3B6D"/>
    <w:rsid w:val="00DC3DC8"/>
    <w:rsid w:val="00DC41C5"/>
    <w:rsid w:val="00DC48B9"/>
    <w:rsid w:val="00DC5466"/>
    <w:rsid w:val="00DC6B84"/>
    <w:rsid w:val="00DD3827"/>
    <w:rsid w:val="00DD3F0A"/>
    <w:rsid w:val="00DD44AF"/>
    <w:rsid w:val="00DD5988"/>
    <w:rsid w:val="00DD68CC"/>
    <w:rsid w:val="00DE25E6"/>
    <w:rsid w:val="00DE4E29"/>
    <w:rsid w:val="00DE59B8"/>
    <w:rsid w:val="00DE5E06"/>
    <w:rsid w:val="00DE72BA"/>
    <w:rsid w:val="00DF0F27"/>
    <w:rsid w:val="00DF58F0"/>
    <w:rsid w:val="00DF6CA0"/>
    <w:rsid w:val="00DF6D28"/>
    <w:rsid w:val="00DF6DA0"/>
    <w:rsid w:val="00E01368"/>
    <w:rsid w:val="00E01CEA"/>
    <w:rsid w:val="00E02532"/>
    <w:rsid w:val="00E02BE3"/>
    <w:rsid w:val="00E10669"/>
    <w:rsid w:val="00E1078A"/>
    <w:rsid w:val="00E111B8"/>
    <w:rsid w:val="00E12496"/>
    <w:rsid w:val="00E13BAF"/>
    <w:rsid w:val="00E143C9"/>
    <w:rsid w:val="00E14CE6"/>
    <w:rsid w:val="00E16603"/>
    <w:rsid w:val="00E16ED0"/>
    <w:rsid w:val="00E17ED8"/>
    <w:rsid w:val="00E224DE"/>
    <w:rsid w:val="00E22940"/>
    <w:rsid w:val="00E22A96"/>
    <w:rsid w:val="00E23A75"/>
    <w:rsid w:val="00E2497C"/>
    <w:rsid w:val="00E250F7"/>
    <w:rsid w:val="00E26B84"/>
    <w:rsid w:val="00E26D54"/>
    <w:rsid w:val="00E27BB0"/>
    <w:rsid w:val="00E304F3"/>
    <w:rsid w:val="00E30A29"/>
    <w:rsid w:val="00E31401"/>
    <w:rsid w:val="00E31661"/>
    <w:rsid w:val="00E340F5"/>
    <w:rsid w:val="00E346F3"/>
    <w:rsid w:val="00E3501C"/>
    <w:rsid w:val="00E35128"/>
    <w:rsid w:val="00E35342"/>
    <w:rsid w:val="00E3588C"/>
    <w:rsid w:val="00E37B30"/>
    <w:rsid w:val="00E40129"/>
    <w:rsid w:val="00E407D7"/>
    <w:rsid w:val="00E430FA"/>
    <w:rsid w:val="00E45158"/>
    <w:rsid w:val="00E461D9"/>
    <w:rsid w:val="00E465B7"/>
    <w:rsid w:val="00E47CE9"/>
    <w:rsid w:val="00E50C3C"/>
    <w:rsid w:val="00E550E9"/>
    <w:rsid w:val="00E568DA"/>
    <w:rsid w:val="00E56990"/>
    <w:rsid w:val="00E56DFF"/>
    <w:rsid w:val="00E57AE2"/>
    <w:rsid w:val="00E57D82"/>
    <w:rsid w:val="00E60C36"/>
    <w:rsid w:val="00E61043"/>
    <w:rsid w:val="00E6222A"/>
    <w:rsid w:val="00E6614C"/>
    <w:rsid w:val="00E665AF"/>
    <w:rsid w:val="00E67497"/>
    <w:rsid w:val="00E67757"/>
    <w:rsid w:val="00E678C8"/>
    <w:rsid w:val="00E7026F"/>
    <w:rsid w:val="00E71712"/>
    <w:rsid w:val="00E71A4F"/>
    <w:rsid w:val="00E767B7"/>
    <w:rsid w:val="00E76B6F"/>
    <w:rsid w:val="00E77A39"/>
    <w:rsid w:val="00E77A49"/>
    <w:rsid w:val="00E8111C"/>
    <w:rsid w:val="00E81D46"/>
    <w:rsid w:val="00E82437"/>
    <w:rsid w:val="00E83B48"/>
    <w:rsid w:val="00E841DC"/>
    <w:rsid w:val="00E847B2"/>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47AF"/>
    <w:rsid w:val="00EB50C2"/>
    <w:rsid w:val="00EB5446"/>
    <w:rsid w:val="00EB6B88"/>
    <w:rsid w:val="00EC00E4"/>
    <w:rsid w:val="00EC0B86"/>
    <w:rsid w:val="00EC4800"/>
    <w:rsid w:val="00EC7AFF"/>
    <w:rsid w:val="00ED2356"/>
    <w:rsid w:val="00ED2982"/>
    <w:rsid w:val="00ED2ABB"/>
    <w:rsid w:val="00ED4BD5"/>
    <w:rsid w:val="00ED4CAC"/>
    <w:rsid w:val="00ED52C9"/>
    <w:rsid w:val="00EE060A"/>
    <w:rsid w:val="00EE1ECD"/>
    <w:rsid w:val="00EE2A02"/>
    <w:rsid w:val="00EE3246"/>
    <w:rsid w:val="00EE5309"/>
    <w:rsid w:val="00EE5767"/>
    <w:rsid w:val="00EE5EE8"/>
    <w:rsid w:val="00EE70B7"/>
    <w:rsid w:val="00EE7705"/>
    <w:rsid w:val="00EF05F5"/>
    <w:rsid w:val="00EF0B2B"/>
    <w:rsid w:val="00EF20F1"/>
    <w:rsid w:val="00EF29F3"/>
    <w:rsid w:val="00EF2F5D"/>
    <w:rsid w:val="00EF3269"/>
    <w:rsid w:val="00EF4171"/>
    <w:rsid w:val="00EF531C"/>
    <w:rsid w:val="00EF5B41"/>
    <w:rsid w:val="00EF5C38"/>
    <w:rsid w:val="00EF6723"/>
    <w:rsid w:val="00EF7C47"/>
    <w:rsid w:val="00F00DDA"/>
    <w:rsid w:val="00F00E13"/>
    <w:rsid w:val="00F04446"/>
    <w:rsid w:val="00F0612F"/>
    <w:rsid w:val="00F0636B"/>
    <w:rsid w:val="00F06A30"/>
    <w:rsid w:val="00F1054B"/>
    <w:rsid w:val="00F116AE"/>
    <w:rsid w:val="00F11C75"/>
    <w:rsid w:val="00F120D3"/>
    <w:rsid w:val="00F134E4"/>
    <w:rsid w:val="00F13675"/>
    <w:rsid w:val="00F13F69"/>
    <w:rsid w:val="00F1735C"/>
    <w:rsid w:val="00F20F8B"/>
    <w:rsid w:val="00F2138F"/>
    <w:rsid w:val="00F21AE6"/>
    <w:rsid w:val="00F230EE"/>
    <w:rsid w:val="00F253B8"/>
    <w:rsid w:val="00F30BDB"/>
    <w:rsid w:val="00F30E12"/>
    <w:rsid w:val="00F3208F"/>
    <w:rsid w:val="00F3210B"/>
    <w:rsid w:val="00F34752"/>
    <w:rsid w:val="00F35100"/>
    <w:rsid w:val="00F361DD"/>
    <w:rsid w:val="00F37AA1"/>
    <w:rsid w:val="00F423BF"/>
    <w:rsid w:val="00F42BE8"/>
    <w:rsid w:val="00F459E7"/>
    <w:rsid w:val="00F46973"/>
    <w:rsid w:val="00F46CA1"/>
    <w:rsid w:val="00F479BE"/>
    <w:rsid w:val="00F5236B"/>
    <w:rsid w:val="00F541BC"/>
    <w:rsid w:val="00F541BF"/>
    <w:rsid w:val="00F54C17"/>
    <w:rsid w:val="00F55EA4"/>
    <w:rsid w:val="00F56A58"/>
    <w:rsid w:val="00F570D9"/>
    <w:rsid w:val="00F57E6E"/>
    <w:rsid w:val="00F65691"/>
    <w:rsid w:val="00F65C15"/>
    <w:rsid w:val="00F6602A"/>
    <w:rsid w:val="00F675DD"/>
    <w:rsid w:val="00F719FF"/>
    <w:rsid w:val="00F71EC8"/>
    <w:rsid w:val="00F73AB3"/>
    <w:rsid w:val="00F74598"/>
    <w:rsid w:val="00F753F9"/>
    <w:rsid w:val="00F767B0"/>
    <w:rsid w:val="00F76CE0"/>
    <w:rsid w:val="00F76F15"/>
    <w:rsid w:val="00F77E8A"/>
    <w:rsid w:val="00F85238"/>
    <w:rsid w:val="00F8561C"/>
    <w:rsid w:val="00F859B6"/>
    <w:rsid w:val="00F8614C"/>
    <w:rsid w:val="00F86CBB"/>
    <w:rsid w:val="00F923F9"/>
    <w:rsid w:val="00F93C2B"/>
    <w:rsid w:val="00F94F6C"/>
    <w:rsid w:val="00F951F2"/>
    <w:rsid w:val="00F9578E"/>
    <w:rsid w:val="00F95CCB"/>
    <w:rsid w:val="00F979D0"/>
    <w:rsid w:val="00F97AC3"/>
    <w:rsid w:val="00FA10E4"/>
    <w:rsid w:val="00FA2085"/>
    <w:rsid w:val="00FA43FF"/>
    <w:rsid w:val="00FA70F9"/>
    <w:rsid w:val="00FB0442"/>
    <w:rsid w:val="00FB12B4"/>
    <w:rsid w:val="00FB3949"/>
    <w:rsid w:val="00FB4EA7"/>
    <w:rsid w:val="00FB502E"/>
    <w:rsid w:val="00FB679C"/>
    <w:rsid w:val="00FC15C4"/>
    <w:rsid w:val="00FC40FA"/>
    <w:rsid w:val="00FC55C4"/>
    <w:rsid w:val="00FC7BF5"/>
    <w:rsid w:val="00FC7C6E"/>
    <w:rsid w:val="00FD41C6"/>
    <w:rsid w:val="00FD4CF9"/>
    <w:rsid w:val="00FD4D0C"/>
    <w:rsid w:val="00FD50E4"/>
    <w:rsid w:val="00FD7B28"/>
    <w:rsid w:val="00FE04A7"/>
    <w:rsid w:val="00FE04EF"/>
    <w:rsid w:val="00FE0589"/>
    <w:rsid w:val="00FE128B"/>
    <w:rsid w:val="00FE1F2A"/>
    <w:rsid w:val="00FE300C"/>
    <w:rsid w:val="00FE3A80"/>
    <w:rsid w:val="00FE5D5F"/>
    <w:rsid w:val="00FE67FF"/>
    <w:rsid w:val="00FF093F"/>
    <w:rsid w:val="00FF146D"/>
    <w:rsid w:val="00FF3126"/>
    <w:rsid w:val="00FF318D"/>
    <w:rsid w:val="00FF4D07"/>
    <w:rsid w:val="00FF62AA"/>
    <w:rsid w:val="00FF6895"/>
    <w:rsid w:val="00FF7A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paragraph" w:styleId="af5">
    <w:name w:val="Block Text"/>
    <w:basedOn w:val="a"/>
    <w:semiHidden/>
    <w:unhideWhenUsed/>
    <w:rsid w:val="00D35088"/>
    <w:pPr>
      <w:spacing w:after="120"/>
      <w:ind w:leftChars="700" w:left="1440" w:rightChars="70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DC8CB-2378-4782-8E70-9A4DA538771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34</TotalTime>
  <Pages>3</Pages>
  <Words>814</Words>
  <Characters>4645</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vivo_R4</cp:lastModifiedBy>
  <cp:revision>36</cp:revision>
  <cp:lastPrinted>1900-01-01T05:00:00Z</cp:lastPrinted>
  <dcterms:created xsi:type="dcterms:W3CDTF">2023-10-09T08:20:00Z</dcterms:created>
  <dcterms:modified xsi:type="dcterms:W3CDTF">2023-10-11T10:29:00Z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e6c818a6-e1a0-4a6e-a969-20d857c5dc62_Enabled">
    <vt:lpwstr>true</vt:lpwstr>
  </property>
  <property fmtid="{D5CDD505-2E9C-101B-9397-08002B2CF9AE}" pid="36" name="MSIP_Label_e6c818a6-e1a0-4a6e-a969-20d857c5dc62_SetDate">
    <vt:lpwstr>2023-02-10T10:39:26Z</vt:lpwstr>
  </property>
  <property fmtid="{D5CDD505-2E9C-101B-9397-08002B2CF9AE}" pid="37" name="MSIP_Label_e6c818a6-e1a0-4a6e-a969-20d857c5dc62_Method">
    <vt:lpwstr>Standard</vt:lpwstr>
  </property>
  <property fmtid="{D5CDD505-2E9C-101B-9397-08002B2CF9AE}" pid="38" name="MSIP_Label_e6c818a6-e1a0-4a6e-a969-20d857c5dc62_Name">
    <vt:lpwstr>Orange_restricted_internal.2</vt:lpwstr>
  </property>
  <property fmtid="{D5CDD505-2E9C-101B-9397-08002B2CF9AE}" pid="39" name="MSIP_Label_e6c818a6-e1a0-4a6e-a969-20d857c5dc62_SiteId">
    <vt:lpwstr>90c7a20a-f34b-40bf-bc48-b9253b6f5d20</vt:lpwstr>
  </property>
  <property fmtid="{D5CDD505-2E9C-101B-9397-08002B2CF9AE}" pid="40" name="MSIP_Label_e6c818a6-e1a0-4a6e-a969-20d857c5dc62_ActionId">
    <vt:lpwstr>0893142e-c635-414d-92ef-818ea9815ebd</vt:lpwstr>
  </property>
  <property fmtid="{D5CDD505-2E9C-101B-9397-08002B2CF9AE}" pid="41" name="MSIP_Label_e6c818a6-e1a0-4a6e-a969-20d857c5dc62_ContentBits">
    <vt:lpwstr>2</vt:lpwstr>
  </property>
  <property fmtid="{D5CDD505-2E9C-101B-9397-08002B2CF9AE}" pid="42" name="GrammarlyDocumentId">
    <vt:lpwstr>d436ff5e50674e5acea98a96661c731dcd4aee1956b43de82f1076e945a2db58</vt:lpwstr>
  </property>
</Properties>
</file>